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42AF5F3A" w:rsidR="00957E60" w:rsidRDefault="00260052" w:rsidP="008C38F8">
      <w:pPr>
        <w:pStyle w:val="CRCoverPage"/>
        <w:tabs>
          <w:tab w:val="right" w:pos="9639"/>
        </w:tabs>
        <w:spacing w:after="0"/>
        <w:rPr>
          <w:b/>
          <w:i/>
          <w:noProof/>
          <w:sz w:val="28"/>
        </w:rPr>
      </w:pPr>
      <w:r w:rsidRPr="00260052">
        <w:rPr>
          <w:b/>
          <w:noProof/>
          <w:sz w:val="24"/>
        </w:rPr>
        <w:t>3GPP TSG-CT WG4 Meeting #12</w:t>
      </w:r>
      <w:r w:rsidR="009D5C7D">
        <w:rPr>
          <w:b/>
          <w:noProof/>
          <w:sz w:val="24"/>
        </w:rPr>
        <w:t>5</w:t>
      </w:r>
      <w:r w:rsidR="00957E60">
        <w:rPr>
          <w:b/>
          <w:i/>
          <w:noProof/>
          <w:sz w:val="28"/>
        </w:rPr>
        <w:tab/>
      </w:r>
      <w:r w:rsidR="00402F75" w:rsidRPr="00402F75">
        <w:rPr>
          <w:b/>
          <w:noProof/>
          <w:sz w:val="24"/>
        </w:rPr>
        <w:t>C4-244293</w:t>
      </w:r>
    </w:p>
    <w:p w14:paraId="0680BC44" w14:textId="6ECB57A5" w:rsidR="00957E60" w:rsidRPr="008C4C05" w:rsidRDefault="009D5C7D" w:rsidP="00957E60">
      <w:pPr>
        <w:pStyle w:val="CRCoverPage"/>
        <w:tabs>
          <w:tab w:val="right" w:pos="9639"/>
        </w:tabs>
        <w:spacing w:after="0"/>
        <w:rPr>
          <w:b/>
          <w:noProof/>
          <w:sz w:val="24"/>
          <w:vertAlign w:val="superscript"/>
        </w:rPr>
      </w:pPr>
      <w:r w:rsidRPr="009D5C7D">
        <w:rPr>
          <w:b/>
          <w:noProof/>
          <w:sz w:val="24"/>
        </w:rPr>
        <w:t>Hefei, P.R. China; 14th – 18th October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10270" w:rsidR="001E41F3" w:rsidRPr="00410371" w:rsidRDefault="00402F75"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8B38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FA3A5" w:rsidR="001E41F3" w:rsidRPr="00410371" w:rsidRDefault="00D93A8B" w:rsidP="00C71DC6">
            <w:pPr>
              <w:pStyle w:val="CRCoverPage"/>
              <w:spacing w:after="0"/>
              <w:jc w:val="center"/>
              <w:rPr>
                <w:noProof/>
              </w:rPr>
            </w:pPr>
            <w:r w:rsidRPr="00D93A8B">
              <w:rPr>
                <w:b/>
                <w:noProof/>
                <w:sz w:val="28"/>
              </w:rPr>
              <w:t>1081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A8F84" w:rsidR="001E41F3" w:rsidRPr="00C71DC6" w:rsidRDefault="001D7B1F"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BABBD" w:rsidR="001E41F3" w:rsidRPr="00C71DC6" w:rsidRDefault="00C71DC6" w:rsidP="00C71DC6">
            <w:pPr>
              <w:pStyle w:val="CRCoverPage"/>
              <w:spacing w:after="0"/>
              <w:jc w:val="center"/>
              <w:rPr>
                <w:b/>
                <w:noProof/>
                <w:sz w:val="28"/>
              </w:rPr>
            </w:pPr>
            <w:r w:rsidRPr="00C71DC6">
              <w:rPr>
                <w:b/>
                <w:noProof/>
                <w:sz w:val="28"/>
              </w:rPr>
              <w:t>1</w:t>
            </w:r>
            <w:r w:rsidR="001D7B1F">
              <w:rPr>
                <w:b/>
                <w:noProof/>
                <w:sz w:val="28"/>
              </w:rPr>
              <w:t>9</w:t>
            </w:r>
            <w:r w:rsidRPr="00C71DC6">
              <w:rPr>
                <w:b/>
                <w:noProof/>
                <w:sz w:val="28"/>
              </w:rPr>
              <w:t>.</w:t>
            </w:r>
            <w:r w:rsidR="001D7B1F">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834E" w:rsidR="001E41F3" w:rsidRDefault="003E4A15">
            <w:pPr>
              <w:pStyle w:val="CRCoverPage"/>
              <w:spacing w:after="0"/>
              <w:ind w:left="100"/>
              <w:rPr>
                <w:noProof/>
              </w:rPr>
            </w:pPr>
            <w:r>
              <w:t xml:space="preserve">Clarification to </w:t>
            </w:r>
            <w:r>
              <w:rPr>
                <w:noProof/>
              </w:rPr>
              <w:t xml:space="preserve">the </w:t>
            </w:r>
            <w:r w:rsidR="001D375D">
              <w:rPr>
                <w:noProof/>
              </w:rPr>
              <w:t xml:space="preserve">Source </w:t>
            </w:r>
            <w:r>
              <w:rPr>
                <w:noProof/>
              </w:rPr>
              <w:t>NF instance ID description</w:t>
            </w:r>
            <w:r w:rsidR="003C257E">
              <w:t xml:space="preserve"> </w:t>
            </w:r>
            <w:r w:rsidR="001D375D">
              <w:t>in Access Token Claims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678B6"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E3889" w:rsidR="001E41F3" w:rsidRDefault="003E4A15"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837E5" w:rsidR="001E41F3" w:rsidRDefault="003E4A15">
            <w:pPr>
              <w:pStyle w:val="CRCoverPage"/>
              <w:spacing w:after="0"/>
              <w:ind w:left="100"/>
              <w:rPr>
                <w:noProof/>
              </w:rPr>
            </w:pPr>
            <w:r>
              <w:rPr>
                <w:noProof/>
              </w:rPr>
              <w:t>TEI19</w:t>
            </w:r>
            <w:r w:rsidR="00ED3268">
              <w:rPr>
                <w:noProof/>
              </w:rPr>
              <w:t>, 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A893A" w:rsidR="001E41F3" w:rsidRDefault="00C71DC6">
            <w:pPr>
              <w:pStyle w:val="CRCoverPage"/>
              <w:spacing w:after="0"/>
              <w:ind w:left="100"/>
              <w:rPr>
                <w:noProof/>
              </w:rPr>
            </w:pPr>
            <w:r>
              <w:t>202</w:t>
            </w:r>
            <w:r w:rsidR="009F41FC">
              <w:t>4</w:t>
            </w:r>
            <w:r w:rsidR="00925BFA">
              <w:t>-</w:t>
            </w:r>
            <w:r w:rsidR="003E4A15">
              <w:t>10-</w:t>
            </w:r>
            <w:r w:rsidR="00CE4B25">
              <w:t>0</w:t>
            </w:r>
            <w:r w:rsidR="003E4A1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0E54D" w:rsidR="001E41F3" w:rsidRPr="003D1943" w:rsidRDefault="005C5E1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14507" w:rsidR="001E41F3" w:rsidRDefault="00402F75">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Pr>
                <w:noProof/>
              </w:rPr>
              <w:fldChar w:fldCharType="end"/>
            </w:r>
            <w:r w:rsidR="003E4A1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DC5A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9D5C7D">
              <w:rPr>
                <w:i/>
                <w:noProof/>
                <w:sz w:val="18"/>
              </w:rPr>
              <w:t>7</w:t>
            </w:r>
            <w:r w:rsidR="00E34898">
              <w:rPr>
                <w:i/>
                <w:noProof/>
                <w:sz w:val="18"/>
              </w:rPr>
              <w:t>)</w:t>
            </w:r>
            <w:r w:rsidR="002E472E">
              <w:rPr>
                <w:i/>
                <w:noProof/>
                <w:sz w:val="18"/>
              </w:rPr>
              <w:br/>
              <w:t>Rel-17</w:t>
            </w:r>
            <w:r w:rsidR="002E472E">
              <w:rPr>
                <w:i/>
                <w:noProof/>
                <w:sz w:val="18"/>
              </w:rPr>
              <w:tab/>
              <w:t>(Release 1</w:t>
            </w:r>
            <w:r w:rsidR="009D5C7D">
              <w:rPr>
                <w:i/>
                <w:noProof/>
                <w:sz w:val="18"/>
              </w:rPr>
              <w:t>8</w:t>
            </w:r>
            <w:r w:rsidR="002E472E">
              <w:rPr>
                <w:i/>
                <w:noProof/>
                <w:sz w:val="18"/>
              </w:rPr>
              <w:t>)</w:t>
            </w:r>
            <w:r w:rsidR="002E472E">
              <w:rPr>
                <w:i/>
                <w:noProof/>
                <w:sz w:val="18"/>
              </w:rPr>
              <w:br/>
              <w:t>Rel-18</w:t>
            </w:r>
            <w:r w:rsidR="002E472E">
              <w:rPr>
                <w:i/>
                <w:noProof/>
                <w:sz w:val="18"/>
              </w:rPr>
              <w:tab/>
              <w:t>(Release 1</w:t>
            </w:r>
            <w:r w:rsidR="009D5C7D">
              <w:rPr>
                <w:i/>
                <w:noProof/>
                <w:sz w:val="18"/>
              </w:rPr>
              <w:t>9</w:t>
            </w:r>
            <w:r w:rsidR="002E472E">
              <w:rPr>
                <w:i/>
                <w:noProof/>
                <w:sz w:val="18"/>
              </w:rPr>
              <w:t>)</w:t>
            </w:r>
            <w:r w:rsidR="00C870F6">
              <w:rPr>
                <w:i/>
                <w:noProof/>
                <w:sz w:val="18"/>
              </w:rPr>
              <w:br/>
              <w:t>Rel-19</w:t>
            </w:r>
            <w:r w:rsidR="00653DE4">
              <w:rPr>
                <w:i/>
                <w:noProof/>
                <w:sz w:val="18"/>
              </w:rPr>
              <w:tab/>
              <w:t>(Release 1</w:t>
            </w:r>
            <w:r w:rsidR="009D5C7D">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625ED" w14:textId="46E3CD13" w:rsidR="00FD51DF" w:rsidRDefault="00D945B2" w:rsidP="00CF784B">
            <w:pPr>
              <w:pStyle w:val="CRCoverPage"/>
              <w:spacing w:after="0"/>
              <w:ind w:left="100"/>
              <w:rPr>
                <w:noProof/>
              </w:rPr>
            </w:pPr>
            <w:r>
              <w:rPr>
                <w:noProof/>
              </w:rPr>
              <w:t xml:space="preserve">The </w:t>
            </w:r>
            <w:r w:rsidR="00750C86">
              <w:rPr>
                <w:noProof/>
              </w:rPr>
              <w:t xml:space="preserve">Source </w:t>
            </w:r>
            <w:r>
              <w:rPr>
                <w:noProof/>
              </w:rPr>
              <w:t xml:space="preserve">NF instance ID description in table </w:t>
            </w:r>
            <w:r w:rsidRPr="00690A26">
              <w:t>6.3.5.2.4</w:t>
            </w:r>
            <w:r>
              <w:t xml:space="preserve"> is </w:t>
            </w:r>
            <w:r w:rsidR="001543B3">
              <w:t>ambiguous</w:t>
            </w:r>
            <w:r w:rsidR="00C003AE">
              <w:t xml:space="preserve"> and may cause </w:t>
            </w:r>
            <w:r w:rsidR="00C003AE" w:rsidRPr="00C405AB">
              <w:rPr>
                <w:noProof/>
              </w:rPr>
              <w:t xml:space="preserve">heterogeneous </w:t>
            </w:r>
            <w:r w:rsidR="00C003AE">
              <w:rPr>
                <w:noProof/>
              </w:rPr>
              <w:t>implementation</w:t>
            </w:r>
            <w:r w:rsidR="001D375D">
              <w:rPr>
                <w:noProof/>
              </w:rPr>
              <w:t>s</w:t>
            </w:r>
            <w:r w:rsidR="00C003AE">
              <w:rPr>
                <w:noProof/>
              </w:rPr>
              <w:t>.</w:t>
            </w:r>
          </w:p>
          <w:p w14:paraId="708AA7DE" w14:textId="4825713F" w:rsidR="00CF784B" w:rsidRDefault="00CF784B" w:rsidP="00CF78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2088A6" w14:textId="63CB217A" w:rsidR="00AB2CC2" w:rsidRDefault="00C003AE">
            <w:pPr>
              <w:pStyle w:val="CRCoverPage"/>
              <w:spacing w:after="0"/>
              <w:ind w:left="100"/>
              <w:rPr>
                <w:rFonts w:eastAsia="DengXian"/>
                <w:lang w:eastAsia="zh-CN"/>
              </w:rPr>
            </w:pPr>
            <w:r>
              <w:rPr>
                <w:noProof/>
              </w:rPr>
              <w:t xml:space="preserve">Rephrase the </w:t>
            </w:r>
            <w:r w:rsidR="00F125C8">
              <w:rPr>
                <w:noProof/>
              </w:rPr>
              <w:t xml:space="preserve">Source </w:t>
            </w:r>
            <w:r>
              <w:rPr>
                <w:noProof/>
              </w:rPr>
              <w:t>NF instance ID description.</w:t>
            </w:r>
            <w:r w:rsidR="00A33F9B">
              <w:rPr>
                <w:noProof/>
              </w:rPr>
              <w:t xml:space="preserve"> And update the reference to </w:t>
            </w:r>
            <w:r w:rsidR="00AF2D9C">
              <w:rPr>
                <w:noProof/>
              </w:rPr>
              <w:t>TS 33.501</w:t>
            </w:r>
          </w:p>
          <w:p w14:paraId="31C656EC" w14:textId="469B7744" w:rsidR="00CF784B" w:rsidRDefault="00CF78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2B27C" w:rsidR="001E41F3" w:rsidRDefault="00D7116C">
            <w:pPr>
              <w:pStyle w:val="CRCoverPage"/>
              <w:spacing w:after="0"/>
              <w:ind w:left="100"/>
              <w:rPr>
                <w:noProof/>
              </w:rPr>
            </w:pPr>
            <w:r w:rsidRPr="00D7116C">
              <w:rPr>
                <w:noProof/>
              </w:rPr>
              <w:t>Ambiguity</w:t>
            </w:r>
            <w:r w:rsidR="00491678">
              <w:rPr>
                <w:noProof/>
              </w:rPr>
              <w:t xml:space="preserve"> causes </w:t>
            </w:r>
            <w:r w:rsidR="00C405AB" w:rsidRPr="00C405AB">
              <w:rPr>
                <w:noProof/>
              </w:rPr>
              <w:t xml:space="preserve">heterogeneous </w:t>
            </w:r>
            <w:r w:rsidR="00491678">
              <w:rPr>
                <w:noProof/>
              </w:rPr>
              <w:t>implementation</w:t>
            </w:r>
            <w:r w:rsidR="001D375D">
              <w:rPr>
                <w:noProof/>
              </w:rPr>
              <w:t>s</w:t>
            </w:r>
            <w:r w:rsidR="004916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3BF0D" w:rsidR="001E41F3" w:rsidRDefault="00E07C4F">
            <w:pPr>
              <w:pStyle w:val="CRCoverPage"/>
              <w:spacing w:after="0"/>
              <w:ind w:left="100"/>
              <w:rPr>
                <w:noProof/>
              </w:rPr>
            </w:pPr>
            <w:r>
              <w:t>6.3.5.2.4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5D7FE5" w:rsidR="001E41F3" w:rsidRDefault="005636A6">
            <w:pPr>
              <w:pStyle w:val="CRCoverPage"/>
              <w:spacing w:after="0"/>
              <w:ind w:left="100"/>
              <w:rPr>
                <w:noProof/>
              </w:rPr>
            </w:pPr>
            <w:r w:rsidRPr="005636A6">
              <w:rPr>
                <w:rFonts w:cs="Arial"/>
              </w:rPr>
              <w:t>This CR does not cause any OpenAPI change</w:t>
            </w:r>
            <w:r w:rsidR="007672DE" w:rsidRPr="007672DE">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4928E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999408" w14:textId="77777777" w:rsidR="006C67F8" w:rsidRPr="00690A26" w:rsidRDefault="006C67F8" w:rsidP="006C67F8">
      <w:pPr>
        <w:pStyle w:val="Heading5"/>
      </w:pPr>
      <w:bookmarkStart w:id="1" w:name="_Toc24937799"/>
      <w:bookmarkStart w:id="2" w:name="_Toc33962619"/>
      <w:bookmarkStart w:id="3" w:name="_Toc42883388"/>
      <w:bookmarkStart w:id="4" w:name="_Toc49733256"/>
      <w:bookmarkStart w:id="5" w:name="_Toc56690906"/>
      <w:bookmarkStart w:id="6" w:name="_Toc169767585"/>
      <w:r w:rsidRPr="00690A26">
        <w:lastRenderedPageBreak/>
        <w:t>6.3.5.2.4</w:t>
      </w:r>
      <w:r w:rsidRPr="00690A26">
        <w:tab/>
        <w:t>Type: AccessTokenClaims</w:t>
      </w:r>
      <w:bookmarkEnd w:id="1"/>
      <w:bookmarkEnd w:id="2"/>
      <w:bookmarkEnd w:id="3"/>
      <w:bookmarkEnd w:id="4"/>
      <w:bookmarkEnd w:id="5"/>
      <w:bookmarkEnd w:id="6"/>
    </w:p>
    <w:p w14:paraId="62D0A104" w14:textId="77777777" w:rsidR="006C67F8" w:rsidRPr="00690A26" w:rsidRDefault="006C67F8" w:rsidP="006C67F8">
      <w:pPr>
        <w:pStyle w:val="TH"/>
      </w:pPr>
      <w:r w:rsidRPr="00690A26">
        <w:rPr>
          <w:noProof/>
        </w:rPr>
        <w:t>Table </w:t>
      </w:r>
      <w:r w:rsidRPr="00690A26">
        <w:t xml:space="preserve">6.3.5.2.4-1: </w:t>
      </w:r>
      <w:r w:rsidRPr="00690A26">
        <w:rPr>
          <w:noProof/>
        </w:rPr>
        <w:t xml:space="preserve">Definition of type </w:t>
      </w:r>
      <w:r w:rsidRPr="00690A26">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67F8" w:rsidRPr="00690A26" w14:paraId="606B7882"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BDF370" w14:textId="77777777" w:rsidR="006C67F8" w:rsidRPr="00690A26" w:rsidRDefault="006C67F8" w:rsidP="00E7682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30F97D" w14:textId="77777777" w:rsidR="006C67F8" w:rsidRPr="00690A26" w:rsidRDefault="006C67F8" w:rsidP="00E7682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DFF62B" w14:textId="77777777" w:rsidR="006C67F8" w:rsidRPr="00690A26" w:rsidRDefault="006C67F8" w:rsidP="00E7682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3AD95" w14:textId="77777777" w:rsidR="006C67F8" w:rsidRPr="00690A26" w:rsidRDefault="006C67F8" w:rsidP="00E7682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6FE6C" w14:textId="77777777" w:rsidR="006C67F8" w:rsidRPr="00690A26" w:rsidRDefault="006C67F8" w:rsidP="00E76820">
            <w:pPr>
              <w:pStyle w:val="TAH"/>
              <w:rPr>
                <w:rFonts w:cs="Arial"/>
                <w:szCs w:val="18"/>
              </w:rPr>
            </w:pPr>
            <w:r w:rsidRPr="00690A26">
              <w:rPr>
                <w:rFonts w:cs="Arial"/>
                <w:szCs w:val="18"/>
              </w:rPr>
              <w:t>Description</w:t>
            </w:r>
          </w:p>
        </w:tc>
      </w:tr>
      <w:tr w:rsidR="006C67F8" w:rsidRPr="00690A26" w14:paraId="5F3F468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5FAF60F" w14:textId="77777777" w:rsidR="006C67F8" w:rsidRPr="00690A26" w:rsidRDefault="006C67F8" w:rsidP="00E76820">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57BE6754" w14:textId="77777777" w:rsidR="006C67F8" w:rsidRPr="00690A26" w:rsidRDefault="006C67F8" w:rsidP="00E7682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E8EDF1A" w14:textId="77777777" w:rsidR="006C67F8" w:rsidRPr="00690A26" w:rsidRDefault="006C67F8"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A11BD45"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596A4DB" w14:textId="77777777" w:rsidR="006C67F8" w:rsidRPr="00690A26" w:rsidRDefault="006C67F8" w:rsidP="00E76820">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6C67F8" w:rsidRPr="00690A26" w14:paraId="413467F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9811171" w14:textId="77777777" w:rsidR="006C67F8" w:rsidRPr="00690A26" w:rsidRDefault="006C67F8" w:rsidP="00E76820">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786ED94" w14:textId="77777777" w:rsidR="006C67F8" w:rsidRPr="00690A26" w:rsidRDefault="006C67F8" w:rsidP="00E7682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E54EBDB" w14:textId="77777777" w:rsidR="006C67F8" w:rsidRPr="00690A26" w:rsidRDefault="006C67F8"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AE90706"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8BF628C" w14:textId="77777777" w:rsidR="006C67F8" w:rsidRPr="00690A26" w:rsidRDefault="006C67F8" w:rsidP="00E76820">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6C67F8" w:rsidRPr="00690A26" w14:paraId="0596B9D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284E657" w14:textId="77777777" w:rsidR="006C67F8" w:rsidRPr="00690A26" w:rsidRDefault="006C67F8" w:rsidP="00E76820">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0F856443" w14:textId="77777777" w:rsidR="006C67F8" w:rsidRPr="00690A26" w:rsidRDefault="006C67F8" w:rsidP="00E76820">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0B640ADA" w14:textId="77777777" w:rsidR="006C67F8" w:rsidRPr="00690A26" w:rsidRDefault="006C67F8" w:rsidP="00E7682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800FCA1" w14:textId="77777777" w:rsidR="006C67F8" w:rsidRPr="00690A26" w:rsidRDefault="006C67F8" w:rsidP="00E7682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E85F23" w14:textId="77777777" w:rsidR="006C67F8" w:rsidRPr="00690A26" w:rsidRDefault="006C67F8" w:rsidP="00E76820">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6C67F8" w:rsidRPr="00690A26" w14:paraId="7BED0241"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0263B417" w14:textId="77777777" w:rsidR="006C67F8" w:rsidRPr="00690A26" w:rsidRDefault="006C67F8" w:rsidP="00E76820">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6008111" w14:textId="77777777" w:rsidR="006C67F8" w:rsidRPr="00690A26" w:rsidRDefault="006C67F8" w:rsidP="00E76820">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C643130" w14:textId="77777777" w:rsidR="006C67F8" w:rsidRPr="00690A26" w:rsidRDefault="006C67F8" w:rsidP="00E7682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ABFB7E8"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FF2556" w14:textId="77777777" w:rsidR="006C67F8" w:rsidRPr="00690A26" w:rsidRDefault="006C67F8" w:rsidP="00E76820">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access_token is authorized for use; this claim corresponds to a private claim, as described in </w:t>
            </w:r>
            <w:r w:rsidRPr="00690A26">
              <w:rPr>
                <w:rFonts w:cs="Arial"/>
                <w:szCs w:val="18"/>
              </w:rPr>
              <w:t>IETF RFC 7519 [25], clause 4.3</w:t>
            </w:r>
            <w:r w:rsidRPr="00690A26">
              <w:rPr>
                <w:lang w:val="en-US"/>
              </w:rPr>
              <w:t>.</w:t>
            </w:r>
          </w:p>
          <w:p w14:paraId="524816DA" w14:textId="77777777" w:rsidR="006C67F8" w:rsidRPr="00690A26" w:rsidRDefault="006C67F8" w:rsidP="00E76820">
            <w:pPr>
              <w:pStyle w:val="TAL"/>
              <w:rPr>
                <w:lang w:val="en-US"/>
              </w:rPr>
            </w:pPr>
          </w:p>
          <w:p w14:paraId="32A19565" w14:textId="77777777" w:rsidR="006C67F8" w:rsidRPr="00690A26" w:rsidRDefault="006C67F8" w:rsidP="00E76820">
            <w:pPr>
              <w:pStyle w:val="TAL"/>
              <w:rPr>
                <w:rFonts w:cs="Arial"/>
                <w:szCs w:val="18"/>
              </w:rPr>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tc>
      </w:tr>
      <w:tr w:rsidR="006C67F8" w:rsidRPr="00690A26" w14:paraId="3161E10B"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E7C6B27" w14:textId="77777777" w:rsidR="006C67F8" w:rsidRPr="00690A26" w:rsidRDefault="006C67F8" w:rsidP="00E76820">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1627949B" w14:textId="77777777" w:rsidR="006C67F8" w:rsidRPr="00690A26" w:rsidRDefault="006C67F8" w:rsidP="00E76820">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77CC532" w14:textId="77777777" w:rsidR="006C67F8" w:rsidRPr="00690A26" w:rsidRDefault="006C67F8"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A5BC32"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931AA5F" w14:textId="77777777" w:rsidR="006C67F8" w:rsidRPr="00690A26" w:rsidRDefault="006C67F8" w:rsidP="00E76820">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access_token </w:t>
            </w:r>
            <w:proofErr w:type="gramStart"/>
            <w:r w:rsidRPr="00690A26">
              <w:rPr>
                <w:rFonts w:cs="Arial"/>
                <w:szCs w:val="18"/>
              </w:rPr>
              <w:t>is considered to be</w:t>
            </w:r>
            <w:proofErr w:type="gramEnd"/>
            <w:r w:rsidRPr="00690A26">
              <w:rPr>
                <w:rFonts w:cs="Arial"/>
                <w:szCs w:val="18"/>
              </w:rPr>
              <w:t xml:space="preserve"> expired, corresponding to the standard "Expiration Time" claim described in IETF RFC 7519 [25], clause 4.1.4.</w:t>
            </w:r>
          </w:p>
        </w:tc>
      </w:tr>
      <w:tr w:rsidR="006C67F8" w:rsidRPr="00690A26" w14:paraId="62535B1A"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303375E" w14:textId="77777777" w:rsidR="006C67F8" w:rsidRPr="00690A26" w:rsidRDefault="006C67F8" w:rsidP="00E76820">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7D6FD8DA" w14:textId="77777777" w:rsidR="006C67F8" w:rsidRPr="00690A26" w:rsidRDefault="006C67F8" w:rsidP="00E76820">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46DF1CE1" w14:textId="77777777" w:rsidR="006C67F8" w:rsidRPr="00690A26" w:rsidRDefault="006C67F8" w:rsidP="00E76820">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863BCFA" w14:textId="77777777" w:rsidR="006C67F8" w:rsidRPr="00690A26" w:rsidRDefault="006C67F8"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55A979" w14:textId="77777777" w:rsidR="006C67F8" w:rsidRPr="00690A26" w:rsidRDefault="006C67F8" w:rsidP="00E76820">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w:t>
            </w:r>
            <w:proofErr w:type="gramStart"/>
            <w:r w:rsidRPr="00690A26">
              <w:rPr>
                <w:lang w:val="en-US"/>
              </w:rPr>
              <w:t>sub IE</w:t>
            </w:r>
            <w:proofErr w:type="gramEnd"/>
            <w:r w:rsidRPr="00690A26">
              <w:rPr>
                <w:lang w:val="en-US"/>
              </w:rPr>
              <w:t>),</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6C67F8" w:rsidRPr="00690A26" w14:paraId="5470306E"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32DACD9C" w14:textId="77777777" w:rsidR="006C67F8" w:rsidRPr="00690A26" w:rsidRDefault="006C67F8" w:rsidP="00E76820">
            <w:pPr>
              <w:pStyle w:val="TAL"/>
              <w:rPr>
                <w:lang w:val="en-US"/>
              </w:rPr>
            </w:pPr>
            <w:r>
              <w:rPr>
                <w:rFonts w:eastAsia="DengXian"/>
                <w:lang w:eastAsia="zh-CN"/>
              </w:rPr>
              <w:t>consumer</w:t>
            </w:r>
            <w:r w:rsidRPr="00FD02AF">
              <w:rPr>
                <w:rFonts w:eastAsia="DengXian"/>
                <w:lang w:eastAsia="zh-CN"/>
              </w:rPr>
              <w:t>Snpn</w:t>
            </w:r>
            <w:r>
              <w:rPr>
                <w:rFonts w:eastAsia="DengXian"/>
                <w:lang w:eastAsia="zh-CN"/>
              </w:rPr>
              <w:t>Id</w:t>
            </w:r>
          </w:p>
        </w:tc>
        <w:tc>
          <w:tcPr>
            <w:tcW w:w="1559" w:type="dxa"/>
            <w:tcBorders>
              <w:top w:val="single" w:sz="4" w:space="0" w:color="auto"/>
              <w:left w:val="single" w:sz="4" w:space="0" w:color="auto"/>
              <w:bottom w:val="single" w:sz="4" w:space="0" w:color="auto"/>
              <w:right w:val="single" w:sz="4" w:space="0" w:color="auto"/>
            </w:tcBorders>
          </w:tcPr>
          <w:p w14:paraId="0F0EB95C" w14:textId="77777777" w:rsidR="006C67F8" w:rsidRPr="00690A26" w:rsidRDefault="006C67F8" w:rsidP="00E76820">
            <w:pPr>
              <w:pStyle w:val="TAL"/>
            </w:pPr>
            <w:r w:rsidRPr="00FD02AF">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42E9B02D" w14:textId="77777777" w:rsidR="006C67F8" w:rsidRPr="00690A26" w:rsidRDefault="006C67F8" w:rsidP="00E76820">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A187934" w14:textId="77777777" w:rsidR="006C67F8" w:rsidRPr="00690A26" w:rsidRDefault="006C67F8" w:rsidP="00E76820">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7EE84FA" w14:textId="77777777" w:rsidR="006C67F8" w:rsidRPr="00690A26" w:rsidRDefault="006C67F8" w:rsidP="00E76820">
            <w:pPr>
              <w:pStyle w:val="TAL"/>
              <w:rPr>
                <w:lang w:val="en-US"/>
              </w:rPr>
            </w:pPr>
            <w:r w:rsidRPr="00EA19F7">
              <w:rPr>
                <w:lang w:val="en-US"/>
              </w:rPr>
              <w:t>This IE shall be included if the NRF supports providing SNPN ID of the NF service consumer in the access token claims, to be interpreted for subject (</w:t>
            </w:r>
            <w:proofErr w:type="gramStart"/>
            <w:r w:rsidRPr="00EA19F7">
              <w:rPr>
                <w:lang w:val="en-US"/>
              </w:rPr>
              <w:t>sub IE</w:t>
            </w:r>
            <w:proofErr w:type="gramEnd"/>
            <w:r w:rsidRPr="00EA19F7">
              <w:rPr>
                <w:lang w:val="en-US"/>
              </w:rPr>
              <w:t>),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6C67F8" w:rsidRPr="00690A26" w14:paraId="2DC9B353"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EFEBBFB" w14:textId="77777777" w:rsidR="006C67F8" w:rsidRPr="00690A26" w:rsidRDefault="006C67F8" w:rsidP="00E76820">
            <w:pPr>
              <w:pStyle w:val="TAL"/>
              <w:rPr>
                <w:lang w:val="en-US"/>
              </w:rPr>
            </w:pPr>
            <w:r w:rsidRPr="00690A26">
              <w:t>producerPlmnId</w:t>
            </w:r>
          </w:p>
        </w:tc>
        <w:tc>
          <w:tcPr>
            <w:tcW w:w="1559" w:type="dxa"/>
            <w:tcBorders>
              <w:top w:val="single" w:sz="4" w:space="0" w:color="auto"/>
              <w:left w:val="single" w:sz="4" w:space="0" w:color="auto"/>
              <w:bottom w:val="single" w:sz="4" w:space="0" w:color="auto"/>
              <w:right w:val="single" w:sz="4" w:space="0" w:color="auto"/>
            </w:tcBorders>
          </w:tcPr>
          <w:p w14:paraId="3D7E8C16" w14:textId="77777777" w:rsidR="006C67F8" w:rsidRPr="00690A26" w:rsidRDefault="006C67F8" w:rsidP="00E76820">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AD1043B" w14:textId="77777777" w:rsidR="006C67F8" w:rsidRPr="00690A26" w:rsidRDefault="006C67F8" w:rsidP="00E76820">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F9C15E9" w14:textId="77777777" w:rsidR="006C67F8" w:rsidRPr="00690A26" w:rsidRDefault="006C67F8"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2017A9E" w14:textId="77777777" w:rsidR="006C67F8" w:rsidRPr="00690A26" w:rsidRDefault="006C67F8" w:rsidP="00E76820">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to be interpretted for audience (aud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6C67F8" w:rsidRPr="00690A26" w14:paraId="4ADEA616"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2DF14C46" w14:textId="77777777" w:rsidR="006C67F8" w:rsidRPr="00690A26" w:rsidRDefault="006C67F8" w:rsidP="00E76820">
            <w:pPr>
              <w:pStyle w:val="TAL"/>
            </w:pPr>
            <w:r>
              <w:rPr>
                <w:rFonts w:eastAsia="DengXian"/>
                <w:lang w:eastAsia="zh-CN"/>
              </w:rPr>
              <w:t>producer</w:t>
            </w:r>
            <w:r w:rsidRPr="00247338">
              <w:rPr>
                <w:rFonts w:eastAsia="DengXian"/>
                <w:lang w:eastAsia="zh-CN"/>
              </w:rPr>
              <w:t>Snpn</w:t>
            </w:r>
            <w:r>
              <w:rPr>
                <w:rFonts w:eastAsia="DengXian"/>
                <w:lang w:eastAsia="zh-CN"/>
              </w:rPr>
              <w:t>Id</w:t>
            </w:r>
          </w:p>
        </w:tc>
        <w:tc>
          <w:tcPr>
            <w:tcW w:w="1559" w:type="dxa"/>
            <w:tcBorders>
              <w:top w:val="single" w:sz="4" w:space="0" w:color="auto"/>
              <w:left w:val="single" w:sz="4" w:space="0" w:color="auto"/>
              <w:bottom w:val="single" w:sz="4" w:space="0" w:color="auto"/>
              <w:right w:val="single" w:sz="4" w:space="0" w:color="auto"/>
            </w:tcBorders>
          </w:tcPr>
          <w:p w14:paraId="1D07DA18" w14:textId="77777777" w:rsidR="006C67F8" w:rsidRPr="00690A26" w:rsidRDefault="006C67F8" w:rsidP="00E76820">
            <w:pPr>
              <w:pStyle w:val="TAL"/>
            </w:pPr>
            <w:r w:rsidRPr="00247338">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51469B31" w14:textId="77777777" w:rsidR="006C67F8" w:rsidRPr="00690A26" w:rsidRDefault="006C67F8" w:rsidP="00E76820">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CBC83CA" w14:textId="77777777" w:rsidR="006C67F8" w:rsidRPr="00690A26" w:rsidRDefault="006C67F8" w:rsidP="00E76820">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7189FD2" w14:textId="77777777" w:rsidR="006C67F8" w:rsidRDefault="006C67F8" w:rsidP="00E76820">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(aud IE), as specified in clause 13.4.1.2 of 3GPP TS 33.501 [15].</w:t>
            </w:r>
          </w:p>
          <w:p w14:paraId="56B8010C" w14:textId="77777777" w:rsidR="006C67F8" w:rsidRDefault="006C67F8" w:rsidP="00E76820">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6C0D0751" w14:textId="77777777" w:rsidR="006C67F8" w:rsidRPr="00690A26" w:rsidRDefault="006C67F8" w:rsidP="00E76820">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6C67F8" w:rsidRPr="00690A26" w14:paraId="6842974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A9676FA" w14:textId="77777777" w:rsidR="006C67F8" w:rsidRPr="00690A26" w:rsidRDefault="006C67F8" w:rsidP="00E76820">
            <w:pPr>
              <w:pStyle w:val="TAL"/>
            </w:pPr>
            <w:r w:rsidRPr="00690A26">
              <w:t>producerSnssaiList</w:t>
            </w:r>
          </w:p>
        </w:tc>
        <w:tc>
          <w:tcPr>
            <w:tcW w:w="1559" w:type="dxa"/>
            <w:tcBorders>
              <w:top w:val="single" w:sz="4" w:space="0" w:color="auto"/>
              <w:left w:val="single" w:sz="4" w:space="0" w:color="auto"/>
              <w:bottom w:val="single" w:sz="4" w:space="0" w:color="auto"/>
              <w:right w:val="single" w:sz="4" w:space="0" w:color="auto"/>
            </w:tcBorders>
          </w:tcPr>
          <w:p w14:paraId="595F3E9E" w14:textId="77777777" w:rsidR="006C67F8" w:rsidRPr="00690A26" w:rsidRDefault="006C67F8" w:rsidP="00E76820">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35F21F85" w14:textId="77777777" w:rsidR="006C67F8" w:rsidRPr="00690A26" w:rsidRDefault="006C67F8"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B00F47" w14:textId="77777777" w:rsidR="006C67F8" w:rsidRPr="00690A26" w:rsidRDefault="006C67F8"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46E818" w14:textId="77777777" w:rsidR="006C67F8" w:rsidRPr="00690A26" w:rsidRDefault="006C67F8" w:rsidP="00E76820">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6C67F8" w:rsidRPr="00690A26" w14:paraId="7F08E77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DB1EE88" w14:textId="77777777" w:rsidR="006C67F8" w:rsidRPr="00690A26" w:rsidRDefault="006C67F8" w:rsidP="00E76820">
            <w:pPr>
              <w:pStyle w:val="TAL"/>
            </w:pPr>
            <w:r w:rsidRPr="00690A26">
              <w:lastRenderedPageBreak/>
              <w:t>producerNsiList</w:t>
            </w:r>
          </w:p>
        </w:tc>
        <w:tc>
          <w:tcPr>
            <w:tcW w:w="1559" w:type="dxa"/>
            <w:tcBorders>
              <w:top w:val="single" w:sz="4" w:space="0" w:color="auto"/>
              <w:left w:val="single" w:sz="4" w:space="0" w:color="auto"/>
              <w:bottom w:val="single" w:sz="4" w:space="0" w:color="auto"/>
              <w:right w:val="single" w:sz="4" w:space="0" w:color="auto"/>
            </w:tcBorders>
          </w:tcPr>
          <w:p w14:paraId="0E18C7A7" w14:textId="77777777" w:rsidR="006C67F8" w:rsidRPr="00690A26" w:rsidRDefault="006C67F8" w:rsidP="00E7682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7B008E3" w14:textId="77777777" w:rsidR="006C67F8" w:rsidRPr="00690A26" w:rsidRDefault="006C67F8"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1E7A5" w14:textId="77777777" w:rsidR="006C67F8" w:rsidRPr="00690A26" w:rsidRDefault="006C67F8"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309675" w14:textId="77777777" w:rsidR="006C67F8" w:rsidRPr="00690A26" w:rsidRDefault="006C67F8" w:rsidP="00E76820">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6C67F8" w:rsidRPr="00690A26" w14:paraId="2B04ADE3"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3A4755C" w14:textId="77777777" w:rsidR="006C67F8" w:rsidRPr="00690A26" w:rsidRDefault="006C67F8" w:rsidP="00E76820">
            <w:pPr>
              <w:pStyle w:val="TAL"/>
            </w:pPr>
            <w:r>
              <w:rPr>
                <w:rFonts w:hint="eastAsia"/>
                <w:lang w:eastAsia="zh-CN"/>
              </w:rPr>
              <w:t>p</w:t>
            </w:r>
            <w:r>
              <w:rPr>
                <w:lang w:eastAsia="zh-CN"/>
              </w:rPr>
              <w:t>roducerNfSetId</w:t>
            </w:r>
          </w:p>
        </w:tc>
        <w:tc>
          <w:tcPr>
            <w:tcW w:w="1559" w:type="dxa"/>
            <w:tcBorders>
              <w:top w:val="single" w:sz="4" w:space="0" w:color="auto"/>
              <w:left w:val="single" w:sz="4" w:space="0" w:color="auto"/>
              <w:bottom w:val="single" w:sz="4" w:space="0" w:color="auto"/>
              <w:right w:val="single" w:sz="4" w:space="0" w:color="auto"/>
            </w:tcBorders>
          </w:tcPr>
          <w:p w14:paraId="2736F5A8" w14:textId="77777777" w:rsidR="006C67F8" w:rsidRPr="00690A26" w:rsidRDefault="006C67F8" w:rsidP="00E7682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27B0075" w14:textId="77777777" w:rsidR="006C67F8" w:rsidRPr="00690A26" w:rsidRDefault="006C67F8" w:rsidP="00E7682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D347D" w14:textId="77777777" w:rsidR="006C67F8" w:rsidRPr="00690A26" w:rsidRDefault="006C67F8" w:rsidP="00E7682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636ACB" w14:textId="77777777" w:rsidR="006C67F8" w:rsidRPr="00690A26" w:rsidRDefault="006C67F8" w:rsidP="00E76820">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6C67F8" w:rsidRPr="00690A26" w14:paraId="7DED7AEA"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D8FA385" w14:textId="77777777" w:rsidR="006C67F8" w:rsidRDefault="006C67F8" w:rsidP="00E76820">
            <w:pPr>
              <w:pStyle w:val="TAL"/>
              <w:rPr>
                <w:lang w:eastAsia="zh-CN"/>
              </w:rPr>
            </w:pPr>
            <w:r>
              <w:rPr>
                <w:lang w:eastAsia="zh-CN"/>
              </w:rPr>
              <w:t>producerNfServiceSetId</w:t>
            </w:r>
          </w:p>
        </w:tc>
        <w:tc>
          <w:tcPr>
            <w:tcW w:w="1559" w:type="dxa"/>
            <w:tcBorders>
              <w:top w:val="single" w:sz="4" w:space="0" w:color="auto"/>
              <w:left w:val="single" w:sz="4" w:space="0" w:color="auto"/>
              <w:bottom w:val="single" w:sz="4" w:space="0" w:color="auto"/>
              <w:right w:val="single" w:sz="4" w:space="0" w:color="auto"/>
            </w:tcBorders>
          </w:tcPr>
          <w:p w14:paraId="3A811F27" w14:textId="77777777" w:rsidR="006C67F8" w:rsidRDefault="006C67F8" w:rsidP="00E76820">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694DC22" w14:textId="77777777" w:rsidR="006C67F8" w:rsidRDefault="006C67F8" w:rsidP="00E768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DCA56" w14:textId="77777777" w:rsidR="006C67F8" w:rsidRDefault="006C67F8" w:rsidP="00E7682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811BE" w14:textId="77777777" w:rsidR="006C67F8" w:rsidRDefault="006C67F8" w:rsidP="00E76820">
            <w:pPr>
              <w:pStyle w:val="TAL"/>
              <w:rPr>
                <w:lang w:eastAsia="zh-CN"/>
              </w:rPr>
            </w:pPr>
            <w:r>
              <w:rPr>
                <w:lang w:eastAsia="zh-CN"/>
              </w:rPr>
              <w:t>This IE may be included during</w:t>
            </w:r>
            <w:r>
              <w:rPr>
                <w:rFonts w:cs="Arial"/>
                <w:szCs w:val="18"/>
              </w:rPr>
              <w:t xml:space="preserve"> an access token request for a specific NF / NF service instance, if the </w:t>
            </w:r>
            <w:r>
              <w:rPr>
                <w:lang w:eastAsia="zh-CN"/>
              </w:rPr>
              <w:t>targetNfServiceSetId IE is present in the Access Token Request.</w:t>
            </w:r>
          </w:p>
          <w:p w14:paraId="182D9153" w14:textId="77777777" w:rsidR="006C67F8" w:rsidRDefault="006C67F8" w:rsidP="00E76820">
            <w:pPr>
              <w:pStyle w:val="TAL"/>
              <w:rPr>
                <w:lang w:val="en-US"/>
              </w:rPr>
            </w:pPr>
            <w:r>
              <w:rPr>
                <w:rFonts w:cs="Arial"/>
                <w:szCs w:val="18"/>
              </w:rPr>
              <w:t>When present, this IE shall contain the NF Service Set ID of the NF Service Producer for which the access token is applicable.</w:t>
            </w:r>
          </w:p>
          <w:p w14:paraId="272CD4D3" w14:textId="77777777" w:rsidR="006C67F8" w:rsidRDefault="006C67F8" w:rsidP="00E76820">
            <w:pPr>
              <w:pStyle w:val="TAL"/>
              <w:rPr>
                <w:lang w:eastAsia="zh-CN"/>
              </w:rPr>
            </w:pPr>
            <w:r>
              <w:rPr>
                <w:lang w:val="en-US"/>
              </w:rPr>
              <w:t>If an NF service producer that receives this IE in the token included in the authorization header does not understand this IE, it shall be ignored.</w:t>
            </w:r>
          </w:p>
        </w:tc>
      </w:tr>
      <w:tr w:rsidR="006C67F8" w:rsidRPr="00690A26" w14:paraId="708DA4D3"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A91622A" w14:textId="77777777" w:rsidR="006C67F8" w:rsidRDefault="006C67F8" w:rsidP="00E76820">
            <w:pPr>
              <w:pStyle w:val="TAL"/>
              <w:rPr>
                <w:lang w:eastAsia="zh-CN"/>
              </w:rPr>
            </w:pPr>
            <w:r>
              <w:rPr>
                <w:rFonts w:eastAsia="DengXian"/>
                <w:lang w:eastAsia="zh-CN"/>
              </w:rPr>
              <w:t>source</w:t>
            </w:r>
            <w:r w:rsidRPr="009174AC">
              <w:rPr>
                <w:rFonts w:eastAsia="DengXian"/>
                <w:lang w:eastAsia="zh-CN"/>
              </w:rPr>
              <w:t>NfInstanceId</w:t>
            </w:r>
          </w:p>
        </w:tc>
        <w:tc>
          <w:tcPr>
            <w:tcW w:w="1559" w:type="dxa"/>
            <w:tcBorders>
              <w:top w:val="single" w:sz="4" w:space="0" w:color="auto"/>
              <w:left w:val="single" w:sz="4" w:space="0" w:color="auto"/>
              <w:bottom w:val="single" w:sz="4" w:space="0" w:color="auto"/>
              <w:right w:val="single" w:sz="4" w:space="0" w:color="auto"/>
            </w:tcBorders>
          </w:tcPr>
          <w:p w14:paraId="566FA22C" w14:textId="77777777" w:rsidR="006C67F8" w:rsidRDefault="006C67F8" w:rsidP="00E76820">
            <w:pPr>
              <w:pStyle w:val="TAL"/>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13AD65AD" w14:textId="77777777" w:rsidR="006C67F8" w:rsidRDefault="006C67F8" w:rsidP="00E76820">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E2262B4" w14:textId="77777777" w:rsidR="006C67F8" w:rsidRDefault="006C67F8" w:rsidP="00E76820">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122C8EC5" w14:textId="03C69E78" w:rsidR="00261C4C" w:rsidRDefault="00155FBF" w:rsidP="00E76820">
            <w:pPr>
              <w:pStyle w:val="TAL"/>
              <w:rPr>
                <w:rFonts w:eastAsia="DengXian" w:cs="Arial"/>
                <w:szCs w:val="18"/>
              </w:rPr>
            </w:pPr>
            <w:r w:rsidRPr="00690A26">
              <w:rPr>
                <w:rFonts w:hint="eastAsia"/>
                <w:lang w:val="en-US"/>
              </w:rPr>
              <w:t xml:space="preserve">This IE shall be included if the NRF supports providing </w:t>
            </w:r>
            <w:ins w:id="7" w:author="Nokia" w:date="2024-08-27T17:40:00Z" w16du:dateUtc="2024-08-27T15:40:00Z">
              <w:r w:rsidR="00462801">
                <w:rPr>
                  <w:lang w:val="en-US"/>
                </w:rPr>
                <w:t xml:space="preserve">the </w:t>
              </w:r>
            </w:ins>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ins w:id="8" w:author="Nokia" w:date="2024-08-27T17:42:00Z" w16du:dateUtc="2024-08-27T15:42:00Z">
              <w:r w:rsidR="00B11D39">
                <w:rPr>
                  <w:rFonts w:eastAsia="DengXian" w:cs="Arial"/>
                  <w:szCs w:val="18"/>
                </w:rPr>
                <w:t xml:space="preserve">. </w:t>
              </w:r>
              <w:r w:rsidR="00B11D39" w:rsidRPr="00B11D39">
                <w:rPr>
                  <w:rFonts w:eastAsia="DengXian" w:cs="Arial"/>
                  <w:szCs w:val="18"/>
                </w:rPr>
                <w:t>This applies in the following cases:</w:t>
              </w:r>
            </w:ins>
            <w:del w:id="9" w:author="Nokia" w:date="2024-08-27T17:42:00Z" w16du:dateUtc="2024-08-27T15:42:00Z">
              <w:r w:rsidR="00623BD3" w:rsidDel="00B11D39">
                <w:rPr>
                  <w:lang w:val="en-US"/>
                </w:rPr>
                <w:delText>,</w:delText>
              </w:r>
              <w:r w:rsidDel="00B11D39">
                <w:rPr>
                  <w:lang w:val="en-US"/>
                </w:rPr>
                <w:delText xml:space="preserve"> </w:delText>
              </w:r>
              <w:r w:rsidRPr="00CC2DF4" w:rsidDel="00B11D39">
                <w:rPr>
                  <w:rFonts w:eastAsia="DengXian" w:cs="Arial"/>
                  <w:szCs w:val="18"/>
                </w:rPr>
                <w:delText>if</w:delText>
              </w:r>
              <w:r w:rsidR="0009480A" w:rsidDel="00B11D39">
                <w:rPr>
                  <w:rFonts w:eastAsia="DengXian" w:cs="Arial"/>
                  <w:szCs w:val="18"/>
                </w:rPr>
                <w:delText>:</w:delText>
              </w:r>
            </w:del>
          </w:p>
          <w:p w14:paraId="09B010E4" w14:textId="77777777" w:rsidR="00D1287D" w:rsidRDefault="00D1287D" w:rsidP="00E76820">
            <w:pPr>
              <w:pStyle w:val="TAL"/>
              <w:rPr>
                <w:rFonts w:eastAsia="DengXian" w:cs="Arial"/>
                <w:szCs w:val="18"/>
              </w:rPr>
            </w:pPr>
          </w:p>
          <w:p w14:paraId="2B739DF9" w14:textId="506FB2E2" w:rsidR="00620281" w:rsidRDefault="00620281" w:rsidP="00620281">
            <w:pPr>
              <w:pStyle w:val="TAL"/>
              <w:rPr>
                <w:lang w:val="en-US"/>
              </w:rPr>
            </w:pPr>
            <w:r>
              <w:rPr>
                <w:rFonts w:eastAsia="DengXian" w:cs="Arial"/>
                <w:szCs w:val="18"/>
              </w:rPr>
              <w:t>-</w:t>
            </w:r>
            <w:r>
              <w:rPr>
                <w:rFonts w:eastAsia="DengXian" w:cs="Arial"/>
                <w:szCs w:val="18"/>
              </w:rPr>
              <w:tab/>
            </w:r>
            <w:ins w:id="10" w:author="Nokia" w:date="2024-10-03T16:39:00Z" w16du:dateUtc="2024-10-03T14:39:00Z">
              <w:r w:rsidR="001D32A0">
                <w:rPr>
                  <w:rFonts w:eastAsia="DengXian" w:cs="Arial"/>
                  <w:szCs w:val="18"/>
                </w:rPr>
                <w:t xml:space="preserve">When the </w:t>
              </w:r>
            </w:ins>
            <w:del w:id="11" w:author="Nokia" w:date="2024-10-03T16:39:00Z" w16du:dateUtc="2024-10-03T14:39:00Z">
              <w:r w:rsidRPr="00CC2DF4" w:rsidDel="001D32A0">
                <w:rPr>
                  <w:rFonts w:eastAsia="DengXian" w:cs="Arial"/>
                  <w:szCs w:val="18"/>
                </w:rPr>
                <w:delText xml:space="preserve">it is an </w:delText>
              </w:r>
            </w:del>
            <w:r w:rsidRPr="00CC2DF4">
              <w:rPr>
                <w:rFonts w:eastAsia="DengXian" w:cs="Arial"/>
                <w:szCs w:val="18"/>
              </w:rPr>
              <w:t>access token request</w:t>
            </w:r>
            <w:ins w:id="12" w:author="Nokia" w:date="2024-10-03T16:39:00Z" w16du:dateUtc="2024-10-03T14:39:00Z">
              <w:r w:rsidR="002A24EA">
                <w:rPr>
                  <w:rFonts w:eastAsia="DengXian" w:cs="Arial"/>
                  <w:szCs w:val="18"/>
                </w:rPr>
                <w:t xml:space="preserve"> is requested </w:t>
              </w:r>
            </w:ins>
            <w:ins w:id="13" w:author="Nokia" w:date="2024-10-03T16:40:00Z" w16du:dateUtc="2024-10-03T14:40:00Z">
              <w:r w:rsidR="002A24EA">
                <w:rPr>
                  <w:rFonts w:eastAsia="DengXian" w:cs="Arial"/>
                  <w:szCs w:val="18"/>
                </w:rPr>
                <w:t>by</w:t>
              </w:r>
            </w:ins>
            <w:r w:rsidRPr="00CC2DF4">
              <w:rPr>
                <w:rFonts w:eastAsia="DengXian" w:cs="Arial"/>
                <w:szCs w:val="18"/>
              </w:rPr>
              <w:t xml:space="preserve"> </w:t>
            </w:r>
            <w:del w:id="14" w:author="Nokia" w:date="2024-10-03T16:40:00Z" w16du:dateUtc="2024-10-03T14:40:00Z">
              <w:r w:rsidDel="00D5449F">
                <w:rPr>
                  <w:rFonts w:eastAsia="DengXian" w:cs="Arial"/>
                  <w:szCs w:val="18"/>
                </w:rPr>
                <w:delText>from</w:delText>
              </w:r>
            </w:del>
            <w:r w:rsidRPr="00CC2DF4">
              <w:rPr>
                <w:rFonts w:eastAsia="DengXian" w:cs="Arial"/>
                <w:szCs w:val="18"/>
              </w:rPr>
              <w:t xml:space="preserve"> the DCCF</w:t>
            </w:r>
            <w:r>
              <w:rPr>
                <w:rFonts w:eastAsia="DengXian" w:cs="Arial"/>
                <w:szCs w:val="18"/>
              </w:rPr>
              <w:t xml:space="preserve"> </w:t>
            </w:r>
            <w:del w:id="15" w:author="Nokia" w:date="2024-10-03T16:40:00Z" w16du:dateUtc="2024-10-03T14:40:00Z">
              <w:r w:rsidDel="00D5449F">
                <w:rPr>
                  <w:rFonts w:eastAsia="DengXian"/>
                  <w:noProof/>
                </w:rPr>
                <w:delText xml:space="preserve">as </w:delText>
              </w:r>
              <w:r w:rsidRPr="00612EB6" w:rsidDel="00D5449F">
                <w:rPr>
                  <w:rFonts w:eastAsia="DengXian"/>
                  <w:noProof/>
                </w:rPr>
                <w:delText xml:space="preserve">NF Service </w:delText>
              </w:r>
              <w:r w:rsidDel="00D5449F">
                <w:rPr>
                  <w:rFonts w:eastAsia="DengXian"/>
                  <w:noProof/>
                </w:rPr>
                <w:delText>Consumer</w:delText>
              </w:r>
            </w:del>
            <w:ins w:id="16" w:author="Nokia" w:date="2024-10-03T16:40:00Z" w16du:dateUtc="2024-10-03T14:40:00Z">
              <w:r w:rsidR="00D5449F">
                <w:rPr>
                  <w:rFonts w:eastAsia="DengXian"/>
                  <w:noProof/>
                </w:rPr>
                <w:t>to</w:t>
              </w:r>
            </w:ins>
            <w:r w:rsidRPr="00CC2DF4">
              <w:rPr>
                <w:rFonts w:eastAsia="DengXian" w:cs="Arial"/>
                <w:szCs w:val="18"/>
              </w:rPr>
              <w:t xml:space="preserve"> request data from</w:t>
            </w:r>
            <w:ins w:id="17" w:author="Nokia" w:date="2024-10-03T17:08:00Z" w16du:dateUtc="2024-10-03T15:08:00Z">
              <w:r w:rsidR="00D07BD3">
                <w:rPr>
                  <w:rFonts w:eastAsia="DengXian" w:cs="Arial"/>
                  <w:szCs w:val="18"/>
                </w:rPr>
                <w:t xml:space="preserve"> an</w:t>
              </w:r>
            </w:ins>
            <w:r w:rsidRPr="00CC2DF4">
              <w:rPr>
                <w:rFonts w:eastAsia="DengXian" w:cs="Arial"/>
                <w:szCs w:val="18"/>
              </w:rPr>
              <w:t xml:space="preserve"> </w:t>
            </w:r>
            <w:r>
              <w:rPr>
                <w:rFonts w:eastAsia="DengXian" w:cs="Arial"/>
                <w:szCs w:val="18"/>
              </w:rPr>
              <w:t xml:space="preserve">NF </w:t>
            </w:r>
            <w:r w:rsidRPr="00CC2DF4">
              <w:rPr>
                <w:rFonts w:eastAsia="DengXian" w:cs="Arial"/>
                <w:szCs w:val="18"/>
              </w:rPr>
              <w:t xml:space="preserve">Service Producers on behalf of </w:t>
            </w:r>
            <w:del w:id="18" w:author="Nokia" w:date="2024-10-03T16:40:00Z" w16du:dateUtc="2024-10-03T14:40:00Z">
              <w:r w:rsidRPr="00CC2DF4" w:rsidDel="00D4472C">
                <w:rPr>
                  <w:rFonts w:eastAsia="DengXian" w:cs="Arial"/>
                  <w:szCs w:val="18"/>
                </w:rPr>
                <w:delText>the</w:delText>
              </w:r>
            </w:del>
            <w:ins w:id="19" w:author="Nokia" w:date="2024-10-03T16:40:00Z" w16du:dateUtc="2024-10-03T14:40:00Z">
              <w:r w:rsidR="00D4472C">
                <w:rPr>
                  <w:rFonts w:eastAsia="DengXian" w:cs="Arial"/>
                  <w:szCs w:val="18"/>
                </w:rPr>
                <w:t>a</w:t>
              </w:r>
            </w:ins>
            <w:r w:rsidRPr="00CC2DF4">
              <w:rPr>
                <w:rFonts w:eastAsia="DengXian" w:cs="Arial"/>
                <w:szCs w:val="18"/>
              </w:rPr>
              <w:t xml:space="preserve"> source NF</w:t>
            </w:r>
            <w:ins w:id="20" w:author="Nokia" w:date="2024-10-03T17:02:00Z" w16du:dateUtc="2024-10-03T15:02:00Z">
              <w:r w:rsidR="00A1176A">
                <w:rPr>
                  <w:rFonts w:eastAsia="DengXian" w:cs="Arial"/>
                  <w:szCs w:val="18"/>
                </w:rPr>
                <w:t>(e.g. NWDAF)</w:t>
              </w:r>
            </w:ins>
            <w:ins w:id="21" w:author="Nokia" w:date="2024-10-03T16:41:00Z" w16du:dateUtc="2024-10-03T14:41:00Z">
              <w:r w:rsidR="00E82B35">
                <w:rPr>
                  <w:rFonts w:eastAsia="DengXian" w:cs="Arial"/>
                  <w:szCs w:val="18"/>
                </w:rPr>
                <w:t xml:space="preserve">. In this </w:t>
              </w:r>
            </w:ins>
            <w:ins w:id="22" w:author="Nokia" w:date="2024-10-03T17:03:00Z" w16du:dateUtc="2024-10-03T15:03:00Z">
              <w:r w:rsidR="00C775B5">
                <w:rPr>
                  <w:rFonts w:eastAsia="DengXian" w:cs="Arial"/>
                  <w:szCs w:val="18"/>
                </w:rPr>
                <w:t>case</w:t>
              </w:r>
            </w:ins>
            <w:r w:rsidRPr="00690A26">
              <w:rPr>
                <w:lang w:val="en-US"/>
              </w:rPr>
              <w:t>,</w:t>
            </w:r>
            <w:ins w:id="23" w:author="Nokia" w:date="2024-10-03T16:41:00Z" w16du:dateUtc="2024-10-03T14:41:00Z">
              <w:r w:rsidR="00E82B35">
                <w:rPr>
                  <w:lang w:val="en-US"/>
                </w:rPr>
                <w:t xml:space="preserve"> </w:t>
              </w:r>
            </w:ins>
            <w:ins w:id="24" w:author="Nokia" w:date="2024-10-03T17:06:00Z" w16du:dateUtc="2024-10-03T15:06:00Z">
              <w:r w:rsidR="00B12A7F">
                <w:rPr>
                  <w:lang w:val="en-US"/>
                </w:rPr>
                <w:t xml:space="preserve">this IE shall contain </w:t>
              </w:r>
            </w:ins>
            <w:ins w:id="25" w:author="Nokia" w:date="2024-10-03T16:41:00Z" w16du:dateUtc="2024-10-03T14:41:00Z">
              <w:r w:rsidR="00E82B35">
                <w:rPr>
                  <w:lang w:val="en-US"/>
                </w:rPr>
                <w:t xml:space="preserve">the NF </w:t>
              </w:r>
              <w:r w:rsidR="00BB6FA4">
                <w:rPr>
                  <w:lang w:val="en-US"/>
                </w:rPr>
                <w:t>Instance ID</w:t>
              </w:r>
            </w:ins>
            <w:ins w:id="26" w:author="Nokia" w:date="2024-10-03T17:07:00Z" w16du:dateUtc="2024-10-03T15:07:00Z">
              <w:r w:rsidR="00007390">
                <w:rPr>
                  <w:lang w:val="en-US"/>
                </w:rPr>
                <w:t xml:space="preserve"> of </w:t>
              </w:r>
            </w:ins>
            <w:ins w:id="27" w:author="Nokia" w:date="2024-10-03T17:08:00Z" w16du:dateUtc="2024-10-03T15:08:00Z">
              <w:r w:rsidR="00A33F9B">
                <w:rPr>
                  <w:lang w:val="en-US"/>
                </w:rPr>
                <w:t xml:space="preserve">the </w:t>
              </w:r>
            </w:ins>
            <w:ins w:id="28" w:author="Nokia" w:date="2024-10-04T09:25:00Z" w16du:dateUtc="2024-10-04T07:25:00Z">
              <w:r w:rsidR="008B5695">
                <w:rPr>
                  <w:lang w:val="en-US"/>
                </w:rPr>
                <w:t xml:space="preserve">source NF </w:t>
              </w:r>
            </w:ins>
            <w:ins w:id="29" w:author="Nokia" w:date="2024-10-03T17:07:00Z" w16du:dateUtc="2024-10-03T15:07:00Z">
              <w:r w:rsidR="00007390" w:rsidRPr="00007390">
                <w:rPr>
                  <w:lang w:val="en-US"/>
                </w:rPr>
                <w:t>(e.g</w:t>
              </w:r>
              <w:r w:rsidR="00007390">
                <w:rPr>
                  <w:lang w:val="en-US"/>
                </w:rPr>
                <w:t>.</w:t>
              </w:r>
              <w:r w:rsidR="00007390" w:rsidRPr="00007390">
                <w:rPr>
                  <w:lang w:val="en-US"/>
                </w:rPr>
                <w:t xml:space="preserve"> NWDAF)</w:t>
              </w:r>
            </w:ins>
            <w:del w:id="30" w:author="Nokia" w:date="2024-10-03T16:42:00Z" w16du:dateUtc="2024-10-03T14:42:00Z">
              <w:r w:rsidRPr="00690A26" w:rsidDel="00BB6FA4">
                <w:rPr>
                  <w:lang w:val="en-US"/>
                </w:rPr>
                <w:delText xml:space="preserve"> to </w:delText>
              </w:r>
            </w:del>
            <w:del w:id="31" w:author="Nokia" w:date="2024-10-03T17:07:00Z" w16du:dateUtc="2024-10-03T15:07:00Z">
              <w:r w:rsidRPr="00690A26" w:rsidDel="00F72A3D">
                <w:rPr>
                  <w:lang w:val="en-US"/>
                </w:rPr>
                <w:delText xml:space="preserve">be interpreted </w:delText>
              </w:r>
              <w:r w:rsidDel="00F72A3D">
                <w:rPr>
                  <w:lang w:val="en-US"/>
                </w:rPr>
                <w:delText>as</w:delText>
              </w:r>
              <w:r w:rsidRPr="00690A26" w:rsidDel="00F72A3D">
                <w:rPr>
                  <w:lang w:val="en-US"/>
                </w:rPr>
                <w:delText xml:space="preserve"> subject (sub IE)</w:delText>
              </w:r>
            </w:del>
            <w:r>
              <w:rPr>
                <w:lang w:val="en-US"/>
              </w:rPr>
              <w:t>. See Annex X</w:t>
            </w:r>
            <w:ins w:id="32" w:author="Nokia" w:date="2024-10-03T22:05:00Z" w16du:dateUtc="2024-10-03T20:05:00Z">
              <w:r w:rsidR="00C94F61">
                <w:rPr>
                  <w:lang w:val="en-US"/>
                </w:rPr>
                <w:t>.</w:t>
              </w:r>
            </w:ins>
            <w:ins w:id="33" w:author="Nokia" w:date="2024-10-03T17:07:00Z" w16du:dateUtc="2024-10-03T15:07:00Z">
              <w:r w:rsidR="00F72A3D">
                <w:rPr>
                  <w:lang w:val="en-US"/>
                </w:rPr>
                <w:t>2</w:t>
              </w:r>
            </w:ins>
            <w:r w:rsidRPr="00690A26">
              <w:rPr>
                <w:lang w:val="en-US"/>
              </w:rPr>
              <w:t xml:space="preserve"> of 3GPP TS 33.501 [15].</w:t>
            </w:r>
          </w:p>
          <w:p w14:paraId="0D8029B5" w14:textId="6DDBE88A" w:rsidR="00620281" w:rsidDel="002F61A3" w:rsidRDefault="00620281" w:rsidP="00620281">
            <w:pPr>
              <w:pStyle w:val="TAL"/>
              <w:rPr>
                <w:del w:id="34" w:author="Nokia" w:date="2024-10-03T16:42:00Z" w16du:dateUtc="2024-10-03T14:42:00Z"/>
                <w:lang w:val="en-US"/>
              </w:rPr>
            </w:pPr>
          </w:p>
          <w:p w14:paraId="08CCCCD7" w14:textId="34D23DB2" w:rsidR="00620281" w:rsidDel="002F61A3" w:rsidRDefault="00620281" w:rsidP="00620281">
            <w:pPr>
              <w:pStyle w:val="TAL"/>
              <w:rPr>
                <w:del w:id="35" w:author="Nokia" w:date="2024-10-03T16:42:00Z" w16du:dateUtc="2024-10-03T14:42:00Z"/>
                <w:lang w:val="en-US"/>
              </w:rPr>
            </w:pPr>
            <w:del w:id="36" w:author="Nokia" w:date="2024-10-03T16:42:00Z" w16du:dateUtc="2024-10-03T14:42:00Z">
              <w:r w:rsidDel="002F61A3">
                <w:rPr>
                  <w:lang w:val="en-US"/>
                </w:rPr>
                <w:delText>or,</w:delText>
              </w:r>
            </w:del>
          </w:p>
          <w:p w14:paraId="33DAFD8B" w14:textId="77777777" w:rsidR="00620281" w:rsidRDefault="00620281" w:rsidP="00620281">
            <w:pPr>
              <w:pStyle w:val="TAL"/>
              <w:rPr>
                <w:lang w:val="en-US"/>
              </w:rPr>
            </w:pPr>
          </w:p>
          <w:p w14:paraId="733D8221" w14:textId="172E0D1B" w:rsidR="00620281" w:rsidRDefault="00620281" w:rsidP="00620281">
            <w:pPr>
              <w:pStyle w:val="TAL"/>
              <w:rPr>
                <w:rFonts w:eastAsia="DengXian" w:cs="Arial"/>
                <w:szCs w:val="18"/>
              </w:rPr>
            </w:pPr>
            <w:r w:rsidRPr="00B37D32">
              <w:rPr>
                <w:rFonts w:eastAsia="DengXian" w:cs="Arial"/>
                <w:szCs w:val="18"/>
              </w:rPr>
              <w:t>-</w:t>
            </w:r>
            <w:r w:rsidRPr="00B37D32">
              <w:rPr>
                <w:rFonts w:eastAsia="DengXian" w:cs="Arial"/>
                <w:szCs w:val="18"/>
              </w:rPr>
              <w:tab/>
            </w:r>
            <w:ins w:id="37" w:author="Nokia" w:date="2024-10-03T16:42:00Z" w16du:dateUtc="2024-10-03T14:42:00Z">
              <w:r w:rsidR="002F61A3">
                <w:rPr>
                  <w:rFonts w:eastAsia="DengXian" w:cs="Arial"/>
                  <w:szCs w:val="18"/>
                </w:rPr>
                <w:t>When the</w:t>
              </w:r>
            </w:ins>
            <w:del w:id="38" w:author="Nokia" w:date="2024-10-03T16:42:00Z" w16du:dateUtc="2024-10-03T14:42:00Z">
              <w:r w:rsidRPr="00B37D32" w:rsidDel="002F61A3">
                <w:rPr>
                  <w:rFonts w:eastAsia="DengXian" w:cs="Arial"/>
                  <w:szCs w:val="18"/>
                </w:rPr>
                <w:delText>it is an</w:delText>
              </w:r>
            </w:del>
            <w:r w:rsidRPr="00B37D32">
              <w:rPr>
                <w:rFonts w:eastAsia="DengXian" w:cs="Arial"/>
                <w:szCs w:val="18"/>
              </w:rPr>
              <w:t xml:space="preserve"> access token request </w:t>
            </w:r>
            <w:ins w:id="39" w:author="Nokia" w:date="2024-10-03T16:43:00Z" w16du:dateUtc="2024-10-03T14:43:00Z">
              <w:r w:rsidR="008A77B5">
                <w:rPr>
                  <w:rFonts w:eastAsia="DengXian" w:cs="Arial"/>
                  <w:szCs w:val="18"/>
                </w:rPr>
                <w:t xml:space="preserve">is </w:t>
              </w:r>
              <w:r w:rsidR="00095578">
                <w:rPr>
                  <w:rFonts w:eastAsia="DengXian" w:cs="Arial"/>
                  <w:szCs w:val="18"/>
                </w:rPr>
                <w:t xml:space="preserve">requested by </w:t>
              </w:r>
            </w:ins>
            <w:del w:id="40" w:author="Nokia" w:date="2024-10-03T16:43:00Z" w16du:dateUtc="2024-10-03T14:43:00Z">
              <w:r w:rsidRPr="00B37D32" w:rsidDel="00095578">
                <w:rPr>
                  <w:rFonts w:eastAsia="DengXian" w:cs="Arial"/>
                  <w:szCs w:val="18"/>
                </w:rPr>
                <w:delText xml:space="preserve">from </w:delText>
              </w:r>
            </w:del>
            <w:r w:rsidRPr="00B37D32">
              <w:rPr>
                <w:rFonts w:eastAsia="DengXian" w:cs="Arial"/>
                <w:szCs w:val="18"/>
              </w:rPr>
              <w:t>an NWDAF containing MTLF service</w:t>
            </w:r>
            <w:ins w:id="41" w:author="Nokia" w:date="2024-10-03T16:44:00Z" w16du:dateUtc="2024-10-03T14:44:00Z">
              <w:r w:rsidR="007E67D6">
                <w:rPr>
                  <w:rFonts w:eastAsia="DengXian" w:cs="Arial"/>
                  <w:szCs w:val="18"/>
                </w:rPr>
                <w:t>, t</w:t>
              </w:r>
              <w:r w:rsidR="00253BAC">
                <w:rPr>
                  <w:rFonts w:eastAsia="DengXian" w:cs="Arial"/>
                  <w:szCs w:val="18"/>
                </w:rPr>
                <w:t>o</w:t>
              </w:r>
            </w:ins>
            <w:r w:rsidRPr="00B37D32">
              <w:rPr>
                <w:rFonts w:eastAsia="DengXian" w:cs="Arial"/>
                <w:szCs w:val="18"/>
              </w:rPr>
              <w:t xml:space="preserve"> </w:t>
            </w:r>
            <w:del w:id="42" w:author="Nokia" w:date="2024-10-03T16:45:00Z" w16du:dateUtc="2024-10-03T14:45:00Z">
              <w:r w:rsidRPr="00B37D32" w:rsidDel="00253BAC">
                <w:rPr>
                  <w:rFonts w:eastAsia="DengXian" w:cs="Arial"/>
                  <w:szCs w:val="18"/>
                </w:rPr>
                <w:delText xml:space="preserve">when the NWDAF </w:delText>
              </w:r>
            </w:del>
            <w:r w:rsidRPr="00B37D32">
              <w:rPr>
                <w:rFonts w:eastAsia="DengXian" w:cs="Arial"/>
                <w:szCs w:val="18"/>
              </w:rPr>
              <w:t>request</w:t>
            </w:r>
            <w:del w:id="43" w:author="Nokia" w:date="2024-10-03T16:45:00Z" w16du:dateUtc="2024-10-03T14:45:00Z">
              <w:r w:rsidRPr="00B37D32" w:rsidDel="00253BAC">
                <w:rPr>
                  <w:rFonts w:eastAsia="DengXian" w:cs="Arial"/>
                  <w:szCs w:val="18"/>
                </w:rPr>
                <w:delText>s</w:delText>
              </w:r>
            </w:del>
            <w:r w:rsidRPr="00B37D32">
              <w:rPr>
                <w:rFonts w:eastAsia="DengXian" w:cs="Arial"/>
                <w:szCs w:val="18"/>
              </w:rPr>
              <w:t xml:space="preserve"> ML models on behalf of another ML model consume</w:t>
            </w:r>
            <w:r>
              <w:rPr>
                <w:rFonts w:eastAsia="DengXian" w:cs="Arial"/>
                <w:szCs w:val="18"/>
              </w:rPr>
              <w:t>r</w:t>
            </w:r>
            <w:ins w:id="44" w:author="Nokia" w:date="2024-10-03T16:45:00Z" w16du:dateUtc="2024-10-03T14:45:00Z">
              <w:r w:rsidR="0030049D">
                <w:rPr>
                  <w:rFonts w:eastAsia="DengXian" w:cs="Arial"/>
                  <w:szCs w:val="18"/>
                </w:rPr>
                <w:t>.</w:t>
              </w:r>
            </w:ins>
            <w:del w:id="45" w:author="Nokia" w:date="2024-10-03T16:45:00Z" w16du:dateUtc="2024-10-03T14:45:00Z">
              <w:r w:rsidDel="0030049D">
                <w:rPr>
                  <w:rFonts w:eastAsia="DengXian" w:cs="Arial"/>
                  <w:szCs w:val="18"/>
                </w:rPr>
                <w:delText>,</w:delText>
              </w:r>
            </w:del>
            <w:r>
              <w:rPr>
                <w:rFonts w:eastAsia="DengXian" w:cs="Arial"/>
                <w:szCs w:val="18"/>
              </w:rPr>
              <w:t xml:space="preserve"> </w:t>
            </w:r>
            <w:del w:id="46" w:author="Nokia" w:date="2024-10-03T16:45:00Z" w16du:dateUtc="2024-10-03T14:45:00Z">
              <w:r w:rsidDel="0030049D">
                <w:rPr>
                  <w:rFonts w:eastAsia="DengXian" w:cs="Arial"/>
                  <w:szCs w:val="18"/>
                </w:rPr>
                <w:delText>i</w:delText>
              </w:r>
            </w:del>
            <w:ins w:id="47" w:author="Nokia" w:date="2024-10-03T16:45:00Z" w16du:dateUtc="2024-10-03T14:45:00Z">
              <w:r w:rsidR="0030049D">
                <w:rPr>
                  <w:rFonts w:eastAsia="DengXian" w:cs="Arial"/>
                  <w:szCs w:val="18"/>
                </w:rPr>
                <w:t>I</w:t>
              </w:r>
            </w:ins>
            <w:r>
              <w:rPr>
                <w:rFonts w:eastAsia="DengXian" w:cs="Arial"/>
                <w:szCs w:val="18"/>
              </w:rPr>
              <w:t>n this case,</w:t>
            </w:r>
            <w:r w:rsidRPr="00B37D32">
              <w:rPr>
                <w:rFonts w:eastAsia="DengXian" w:cs="Arial"/>
                <w:szCs w:val="18"/>
              </w:rPr>
              <w:t xml:space="preserve"> this IE shall contain the NF Instance ID of the ML model consumer (e.g. NWDAF containing AnLF). See Annex X.10 of 3GPP TS 33.501 [15].</w:t>
            </w:r>
          </w:p>
          <w:p w14:paraId="6F1C4AEF" w14:textId="77777777" w:rsidR="00620281" w:rsidRDefault="00620281" w:rsidP="00B37D32">
            <w:pPr>
              <w:pStyle w:val="TAL"/>
              <w:rPr>
                <w:rFonts w:eastAsia="DengXian" w:cs="Arial"/>
                <w:szCs w:val="18"/>
              </w:rPr>
            </w:pPr>
          </w:p>
          <w:p w14:paraId="083190D3" w14:textId="729669BF" w:rsidR="00D1287D" w:rsidRPr="004A0AC6" w:rsidRDefault="00D1287D" w:rsidP="00B37D32">
            <w:pPr>
              <w:pStyle w:val="TAL"/>
              <w:rPr>
                <w:lang w:val="en-US"/>
              </w:rPr>
            </w:pPr>
          </w:p>
        </w:tc>
      </w:tr>
      <w:tr w:rsidR="006C67F8" w:rsidRPr="00690A26" w14:paraId="20B461C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04F91902" w14:textId="77777777" w:rsidR="006C67F8" w:rsidRDefault="006C67F8" w:rsidP="00E76820">
            <w:pPr>
              <w:pStyle w:val="TAL"/>
              <w:rPr>
                <w:rFonts w:eastAsia="DengXian"/>
                <w:lang w:eastAsia="zh-CN"/>
              </w:rPr>
            </w:pPr>
            <w:r>
              <w:rPr>
                <w:rFonts w:eastAsia="DengXian"/>
                <w:lang w:eastAsia="zh-CN"/>
              </w:rPr>
              <w:t>analyticsIdList</w:t>
            </w:r>
          </w:p>
        </w:tc>
        <w:tc>
          <w:tcPr>
            <w:tcW w:w="1559" w:type="dxa"/>
            <w:tcBorders>
              <w:top w:val="single" w:sz="4" w:space="0" w:color="auto"/>
              <w:left w:val="single" w:sz="4" w:space="0" w:color="auto"/>
              <w:bottom w:val="single" w:sz="4" w:space="0" w:color="auto"/>
              <w:right w:val="single" w:sz="4" w:space="0" w:color="auto"/>
            </w:tcBorders>
          </w:tcPr>
          <w:p w14:paraId="634119FF" w14:textId="77777777" w:rsidR="006C67F8" w:rsidRPr="009174AC" w:rsidRDefault="006C67F8" w:rsidP="00E76820">
            <w:pPr>
              <w:pStyle w:val="TAL"/>
              <w:rPr>
                <w:rFonts w:eastAsia="DengXian"/>
              </w:rPr>
            </w:pPr>
            <w:r w:rsidRPr="00690A26">
              <w:t>array(NwdafEvent)</w:t>
            </w:r>
          </w:p>
        </w:tc>
        <w:tc>
          <w:tcPr>
            <w:tcW w:w="425" w:type="dxa"/>
            <w:tcBorders>
              <w:top w:val="single" w:sz="4" w:space="0" w:color="auto"/>
              <w:left w:val="single" w:sz="4" w:space="0" w:color="auto"/>
              <w:bottom w:val="single" w:sz="4" w:space="0" w:color="auto"/>
              <w:right w:val="single" w:sz="4" w:space="0" w:color="auto"/>
            </w:tcBorders>
          </w:tcPr>
          <w:p w14:paraId="538F3549" w14:textId="77777777" w:rsidR="006C67F8" w:rsidRPr="009174AC" w:rsidRDefault="006C67F8" w:rsidP="00E76820">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7FC0FB5" w14:textId="77777777" w:rsidR="006C67F8" w:rsidRPr="009174AC" w:rsidRDefault="006C67F8" w:rsidP="00E76820">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5BF35297" w14:textId="77777777" w:rsidR="006C67F8" w:rsidRPr="00690A26" w:rsidRDefault="006C67F8" w:rsidP="00E76820">
            <w:pPr>
              <w:pStyle w:val="TAL"/>
              <w:rPr>
                <w:lang w:val="en-US"/>
              </w:rPr>
            </w:pPr>
            <w:r>
              <w:t>This IE shall be provided when the producer is an NWDAF containg MTLF and/or AnLF and requested access token to be used for MTLF and/or AnLF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tbl>
    <w:p w14:paraId="43178028" w14:textId="77777777" w:rsidR="006C67F8" w:rsidRPr="00690A26" w:rsidRDefault="006C67F8" w:rsidP="006C67F8"/>
    <w:p w14:paraId="095D37DC" w14:textId="77777777" w:rsidR="00B9568A" w:rsidRDefault="00B9568A">
      <w:pPr>
        <w:rPr>
          <w:noProof/>
        </w:rPr>
      </w:pPr>
    </w:p>
    <w:p w14:paraId="61314275" w14:textId="777F048C"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125C8">
        <w:rPr>
          <w:rFonts w:ascii="Arial" w:hAnsi="Arial" w:cs="Arial"/>
          <w:color w:val="0000FF"/>
          <w:sz w:val="28"/>
          <w:szCs w:val="28"/>
          <w:lang w:val="en-US"/>
        </w:rPr>
        <w:t>End of</w:t>
      </w:r>
      <w:r w:rsidR="00F125C8"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F125C8">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6B5418"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FA81A" w14:textId="77777777" w:rsidR="00540A37" w:rsidRDefault="00540A37">
      <w:r>
        <w:separator/>
      </w:r>
    </w:p>
  </w:endnote>
  <w:endnote w:type="continuationSeparator" w:id="0">
    <w:p w14:paraId="098E2C4A" w14:textId="77777777" w:rsidR="00540A37" w:rsidRDefault="0054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BF22A" w14:textId="77777777" w:rsidR="00540A37" w:rsidRDefault="00540A37">
      <w:r>
        <w:separator/>
      </w:r>
    </w:p>
  </w:footnote>
  <w:footnote w:type="continuationSeparator" w:id="0">
    <w:p w14:paraId="538CDB3C" w14:textId="77777777" w:rsidR="00540A37" w:rsidRDefault="0054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0"/>
    <w:rsid w:val="00011227"/>
    <w:rsid w:val="00020653"/>
    <w:rsid w:val="00022E4A"/>
    <w:rsid w:val="00040B51"/>
    <w:rsid w:val="00043A01"/>
    <w:rsid w:val="00067B79"/>
    <w:rsid w:val="00092F95"/>
    <w:rsid w:val="0009480A"/>
    <w:rsid w:val="000949D2"/>
    <w:rsid w:val="00095578"/>
    <w:rsid w:val="000A6394"/>
    <w:rsid w:val="000B3F43"/>
    <w:rsid w:val="000B7FED"/>
    <w:rsid w:val="000C038A"/>
    <w:rsid w:val="000C0854"/>
    <w:rsid w:val="000C193C"/>
    <w:rsid w:val="000C6178"/>
    <w:rsid w:val="000C6598"/>
    <w:rsid w:val="000D4100"/>
    <w:rsid w:val="000D44B3"/>
    <w:rsid w:val="000D67CD"/>
    <w:rsid w:val="000E1A01"/>
    <w:rsid w:val="000F27B4"/>
    <w:rsid w:val="000F495A"/>
    <w:rsid w:val="000F760E"/>
    <w:rsid w:val="00105905"/>
    <w:rsid w:val="00105C9E"/>
    <w:rsid w:val="00112768"/>
    <w:rsid w:val="0011363B"/>
    <w:rsid w:val="00114A8B"/>
    <w:rsid w:val="00121777"/>
    <w:rsid w:val="001217C3"/>
    <w:rsid w:val="00121BC8"/>
    <w:rsid w:val="00141F53"/>
    <w:rsid w:val="00145D43"/>
    <w:rsid w:val="001464FF"/>
    <w:rsid w:val="00151F14"/>
    <w:rsid w:val="001543B3"/>
    <w:rsid w:val="00155FBF"/>
    <w:rsid w:val="001636FC"/>
    <w:rsid w:val="0016486F"/>
    <w:rsid w:val="00166E0C"/>
    <w:rsid w:val="0018179D"/>
    <w:rsid w:val="00190B81"/>
    <w:rsid w:val="00192C46"/>
    <w:rsid w:val="001A08B3"/>
    <w:rsid w:val="001A2EA7"/>
    <w:rsid w:val="001A7B60"/>
    <w:rsid w:val="001B52F0"/>
    <w:rsid w:val="001B7A65"/>
    <w:rsid w:val="001D0436"/>
    <w:rsid w:val="001D0ACD"/>
    <w:rsid w:val="001D32A0"/>
    <w:rsid w:val="001D375D"/>
    <w:rsid w:val="001D7B1F"/>
    <w:rsid w:val="001E41F3"/>
    <w:rsid w:val="001E5E44"/>
    <w:rsid w:val="001F353A"/>
    <w:rsid w:val="001F3CBA"/>
    <w:rsid w:val="001F5B25"/>
    <w:rsid w:val="002006EE"/>
    <w:rsid w:val="00200C5B"/>
    <w:rsid w:val="00217F2D"/>
    <w:rsid w:val="00231344"/>
    <w:rsid w:val="00235CCD"/>
    <w:rsid w:val="00246953"/>
    <w:rsid w:val="00252B57"/>
    <w:rsid w:val="00253BAC"/>
    <w:rsid w:val="0026004D"/>
    <w:rsid w:val="00260052"/>
    <w:rsid w:val="00261C4C"/>
    <w:rsid w:val="002640DD"/>
    <w:rsid w:val="00273F92"/>
    <w:rsid w:val="00275D12"/>
    <w:rsid w:val="00282A28"/>
    <w:rsid w:val="00284FEB"/>
    <w:rsid w:val="002860C4"/>
    <w:rsid w:val="00296AAD"/>
    <w:rsid w:val="002A1EE7"/>
    <w:rsid w:val="002A24EA"/>
    <w:rsid w:val="002B5741"/>
    <w:rsid w:val="002C0F0F"/>
    <w:rsid w:val="002E2A8C"/>
    <w:rsid w:val="002E472E"/>
    <w:rsid w:val="002E4B7A"/>
    <w:rsid w:val="002F457C"/>
    <w:rsid w:val="002F61A3"/>
    <w:rsid w:val="0030049D"/>
    <w:rsid w:val="00305409"/>
    <w:rsid w:val="00312AD1"/>
    <w:rsid w:val="00313C41"/>
    <w:rsid w:val="003143D4"/>
    <w:rsid w:val="003354E1"/>
    <w:rsid w:val="003365C6"/>
    <w:rsid w:val="0034591C"/>
    <w:rsid w:val="0035001E"/>
    <w:rsid w:val="003509D0"/>
    <w:rsid w:val="003539B4"/>
    <w:rsid w:val="003609EF"/>
    <w:rsid w:val="0036231A"/>
    <w:rsid w:val="00365992"/>
    <w:rsid w:val="0037229B"/>
    <w:rsid w:val="00372D98"/>
    <w:rsid w:val="00374DD4"/>
    <w:rsid w:val="00380BFA"/>
    <w:rsid w:val="003861D4"/>
    <w:rsid w:val="003B2FE0"/>
    <w:rsid w:val="003B594D"/>
    <w:rsid w:val="003C2391"/>
    <w:rsid w:val="003C257E"/>
    <w:rsid w:val="003D08B2"/>
    <w:rsid w:val="003D1943"/>
    <w:rsid w:val="003E1A36"/>
    <w:rsid w:val="003E4A15"/>
    <w:rsid w:val="003F26AE"/>
    <w:rsid w:val="003F2BF6"/>
    <w:rsid w:val="003F71E0"/>
    <w:rsid w:val="00402F75"/>
    <w:rsid w:val="00410371"/>
    <w:rsid w:val="004118A1"/>
    <w:rsid w:val="0041768C"/>
    <w:rsid w:val="0042068C"/>
    <w:rsid w:val="004242F1"/>
    <w:rsid w:val="00425379"/>
    <w:rsid w:val="00426288"/>
    <w:rsid w:val="004273DC"/>
    <w:rsid w:val="00450F0D"/>
    <w:rsid w:val="00462801"/>
    <w:rsid w:val="004642E8"/>
    <w:rsid w:val="004647FC"/>
    <w:rsid w:val="0047198D"/>
    <w:rsid w:val="004808F9"/>
    <w:rsid w:val="004810E4"/>
    <w:rsid w:val="00487B87"/>
    <w:rsid w:val="00491678"/>
    <w:rsid w:val="00495117"/>
    <w:rsid w:val="004A0AC6"/>
    <w:rsid w:val="004A191B"/>
    <w:rsid w:val="004B59DC"/>
    <w:rsid w:val="004B75B7"/>
    <w:rsid w:val="004D718D"/>
    <w:rsid w:val="004E3B6E"/>
    <w:rsid w:val="005141D9"/>
    <w:rsid w:val="0051580D"/>
    <w:rsid w:val="005311E5"/>
    <w:rsid w:val="00531D7F"/>
    <w:rsid w:val="005327E7"/>
    <w:rsid w:val="00534715"/>
    <w:rsid w:val="00536C66"/>
    <w:rsid w:val="00540A37"/>
    <w:rsid w:val="00547111"/>
    <w:rsid w:val="005517FA"/>
    <w:rsid w:val="00551D75"/>
    <w:rsid w:val="005542EB"/>
    <w:rsid w:val="00561D1E"/>
    <w:rsid w:val="005636A6"/>
    <w:rsid w:val="00565890"/>
    <w:rsid w:val="00592D74"/>
    <w:rsid w:val="00593EEC"/>
    <w:rsid w:val="0059497B"/>
    <w:rsid w:val="005962A7"/>
    <w:rsid w:val="005A6598"/>
    <w:rsid w:val="005A6D7A"/>
    <w:rsid w:val="005A7C8A"/>
    <w:rsid w:val="005B6B17"/>
    <w:rsid w:val="005C5E19"/>
    <w:rsid w:val="005C7BE0"/>
    <w:rsid w:val="005E2C1E"/>
    <w:rsid w:val="005E2C44"/>
    <w:rsid w:val="005E7DFD"/>
    <w:rsid w:val="005F3F0C"/>
    <w:rsid w:val="00603E6E"/>
    <w:rsid w:val="00620281"/>
    <w:rsid w:val="00621188"/>
    <w:rsid w:val="00623BD3"/>
    <w:rsid w:val="006257ED"/>
    <w:rsid w:val="006422E9"/>
    <w:rsid w:val="00646503"/>
    <w:rsid w:val="00647048"/>
    <w:rsid w:val="006527AE"/>
    <w:rsid w:val="00653DE4"/>
    <w:rsid w:val="006625AC"/>
    <w:rsid w:val="00665C47"/>
    <w:rsid w:val="00695808"/>
    <w:rsid w:val="006A7FBC"/>
    <w:rsid w:val="006B07F0"/>
    <w:rsid w:val="006B3B6E"/>
    <w:rsid w:val="006B46FB"/>
    <w:rsid w:val="006C67F8"/>
    <w:rsid w:val="006D726E"/>
    <w:rsid w:val="006E21FB"/>
    <w:rsid w:val="006E45D6"/>
    <w:rsid w:val="00700F8C"/>
    <w:rsid w:val="007042A7"/>
    <w:rsid w:val="007130BA"/>
    <w:rsid w:val="00714B9F"/>
    <w:rsid w:val="00725A5E"/>
    <w:rsid w:val="007316B6"/>
    <w:rsid w:val="00750C86"/>
    <w:rsid w:val="007672DE"/>
    <w:rsid w:val="007759B7"/>
    <w:rsid w:val="00776869"/>
    <w:rsid w:val="007803CB"/>
    <w:rsid w:val="007829D5"/>
    <w:rsid w:val="007862FE"/>
    <w:rsid w:val="00787CD0"/>
    <w:rsid w:val="00792342"/>
    <w:rsid w:val="00794D59"/>
    <w:rsid w:val="007977A8"/>
    <w:rsid w:val="007A38A3"/>
    <w:rsid w:val="007B512A"/>
    <w:rsid w:val="007C2097"/>
    <w:rsid w:val="007D0656"/>
    <w:rsid w:val="007D6A07"/>
    <w:rsid w:val="007E67D6"/>
    <w:rsid w:val="007E7328"/>
    <w:rsid w:val="007F2977"/>
    <w:rsid w:val="007F2DCC"/>
    <w:rsid w:val="007F3838"/>
    <w:rsid w:val="007F7259"/>
    <w:rsid w:val="008040A8"/>
    <w:rsid w:val="00807B3A"/>
    <w:rsid w:val="00811C00"/>
    <w:rsid w:val="00824C84"/>
    <w:rsid w:val="008279FA"/>
    <w:rsid w:val="008472E2"/>
    <w:rsid w:val="00860F60"/>
    <w:rsid w:val="00861440"/>
    <w:rsid w:val="008626E7"/>
    <w:rsid w:val="00870EE7"/>
    <w:rsid w:val="00873B92"/>
    <w:rsid w:val="00875523"/>
    <w:rsid w:val="00875D9F"/>
    <w:rsid w:val="00877250"/>
    <w:rsid w:val="008863B9"/>
    <w:rsid w:val="008A0D9B"/>
    <w:rsid w:val="008A2157"/>
    <w:rsid w:val="008A45A6"/>
    <w:rsid w:val="008A59C6"/>
    <w:rsid w:val="008A61E4"/>
    <w:rsid w:val="008A77B5"/>
    <w:rsid w:val="008B38B7"/>
    <w:rsid w:val="008B5695"/>
    <w:rsid w:val="008C4C05"/>
    <w:rsid w:val="008D3CCC"/>
    <w:rsid w:val="008F0B88"/>
    <w:rsid w:val="008F3789"/>
    <w:rsid w:val="008F623E"/>
    <w:rsid w:val="008F686C"/>
    <w:rsid w:val="009044F8"/>
    <w:rsid w:val="009148DE"/>
    <w:rsid w:val="00925BFA"/>
    <w:rsid w:val="00927EEA"/>
    <w:rsid w:val="00941E30"/>
    <w:rsid w:val="00954363"/>
    <w:rsid w:val="00957E60"/>
    <w:rsid w:val="00961E11"/>
    <w:rsid w:val="00972397"/>
    <w:rsid w:val="00973B49"/>
    <w:rsid w:val="009777D9"/>
    <w:rsid w:val="00981548"/>
    <w:rsid w:val="00991B88"/>
    <w:rsid w:val="009923FF"/>
    <w:rsid w:val="009A5753"/>
    <w:rsid w:val="009A579D"/>
    <w:rsid w:val="009C5F46"/>
    <w:rsid w:val="009D2ED6"/>
    <w:rsid w:val="009D3CC7"/>
    <w:rsid w:val="009D5C7D"/>
    <w:rsid w:val="009D7698"/>
    <w:rsid w:val="009E2642"/>
    <w:rsid w:val="009E3297"/>
    <w:rsid w:val="009E70BB"/>
    <w:rsid w:val="009F41FC"/>
    <w:rsid w:val="009F5545"/>
    <w:rsid w:val="009F734F"/>
    <w:rsid w:val="00A1176A"/>
    <w:rsid w:val="00A246B6"/>
    <w:rsid w:val="00A33F9B"/>
    <w:rsid w:val="00A4009E"/>
    <w:rsid w:val="00A47E70"/>
    <w:rsid w:val="00A50CF0"/>
    <w:rsid w:val="00A560F0"/>
    <w:rsid w:val="00A602D8"/>
    <w:rsid w:val="00A65A64"/>
    <w:rsid w:val="00A671F0"/>
    <w:rsid w:val="00A7362F"/>
    <w:rsid w:val="00A7671C"/>
    <w:rsid w:val="00A95D53"/>
    <w:rsid w:val="00AA1CF2"/>
    <w:rsid w:val="00AA2CBC"/>
    <w:rsid w:val="00AB1B21"/>
    <w:rsid w:val="00AB24A6"/>
    <w:rsid w:val="00AB2CC2"/>
    <w:rsid w:val="00AB7CC2"/>
    <w:rsid w:val="00AC38B3"/>
    <w:rsid w:val="00AC5820"/>
    <w:rsid w:val="00AD1CD8"/>
    <w:rsid w:val="00AF2540"/>
    <w:rsid w:val="00AF2D9C"/>
    <w:rsid w:val="00AF6FEC"/>
    <w:rsid w:val="00B01EF7"/>
    <w:rsid w:val="00B11D39"/>
    <w:rsid w:val="00B12A7F"/>
    <w:rsid w:val="00B258BB"/>
    <w:rsid w:val="00B26DD2"/>
    <w:rsid w:val="00B37ABD"/>
    <w:rsid w:val="00B37D32"/>
    <w:rsid w:val="00B52314"/>
    <w:rsid w:val="00B543BE"/>
    <w:rsid w:val="00B60B9B"/>
    <w:rsid w:val="00B62EE1"/>
    <w:rsid w:val="00B66C92"/>
    <w:rsid w:val="00B67B97"/>
    <w:rsid w:val="00B67E33"/>
    <w:rsid w:val="00B81213"/>
    <w:rsid w:val="00B85623"/>
    <w:rsid w:val="00B87BB7"/>
    <w:rsid w:val="00B94844"/>
    <w:rsid w:val="00B9568A"/>
    <w:rsid w:val="00B95E01"/>
    <w:rsid w:val="00B968C8"/>
    <w:rsid w:val="00BA2DD3"/>
    <w:rsid w:val="00BA3EC5"/>
    <w:rsid w:val="00BA51D9"/>
    <w:rsid w:val="00BB5DFC"/>
    <w:rsid w:val="00BB6FA4"/>
    <w:rsid w:val="00BB71F9"/>
    <w:rsid w:val="00BD279D"/>
    <w:rsid w:val="00BD2D9E"/>
    <w:rsid w:val="00BD6B89"/>
    <w:rsid w:val="00BD6BB8"/>
    <w:rsid w:val="00C003AE"/>
    <w:rsid w:val="00C10951"/>
    <w:rsid w:val="00C11C7D"/>
    <w:rsid w:val="00C34435"/>
    <w:rsid w:val="00C34FC3"/>
    <w:rsid w:val="00C3636B"/>
    <w:rsid w:val="00C405AB"/>
    <w:rsid w:val="00C423BD"/>
    <w:rsid w:val="00C4574C"/>
    <w:rsid w:val="00C66BA2"/>
    <w:rsid w:val="00C676E4"/>
    <w:rsid w:val="00C7010A"/>
    <w:rsid w:val="00C70D24"/>
    <w:rsid w:val="00C71DC6"/>
    <w:rsid w:val="00C77058"/>
    <w:rsid w:val="00C77150"/>
    <w:rsid w:val="00C775B5"/>
    <w:rsid w:val="00C870F6"/>
    <w:rsid w:val="00C8790B"/>
    <w:rsid w:val="00C945DF"/>
    <w:rsid w:val="00C94F61"/>
    <w:rsid w:val="00C95985"/>
    <w:rsid w:val="00CA099F"/>
    <w:rsid w:val="00CA138F"/>
    <w:rsid w:val="00CC1BF9"/>
    <w:rsid w:val="00CC5026"/>
    <w:rsid w:val="00CC68D0"/>
    <w:rsid w:val="00CD49F8"/>
    <w:rsid w:val="00CD6AB5"/>
    <w:rsid w:val="00CE4B25"/>
    <w:rsid w:val="00CE7869"/>
    <w:rsid w:val="00CF4B55"/>
    <w:rsid w:val="00CF784B"/>
    <w:rsid w:val="00D03F9A"/>
    <w:rsid w:val="00D06D51"/>
    <w:rsid w:val="00D07BD3"/>
    <w:rsid w:val="00D1287D"/>
    <w:rsid w:val="00D219DE"/>
    <w:rsid w:val="00D24991"/>
    <w:rsid w:val="00D25468"/>
    <w:rsid w:val="00D4106A"/>
    <w:rsid w:val="00D4472C"/>
    <w:rsid w:val="00D45E92"/>
    <w:rsid w:val="00D50255"/>
    <w:rsid w:val="00D530DC"/>
    <w:rsid w:val="00D53AF4"/>
    <w:rsid w:val="00D53AF9"/>
    <w:rsid w:val="00D5449F"/>
    <w:rsid w:val="00D66520"/>
    <w:rsid w:val="00D7116C"/>
    <w:rsid w:val="00D74A62"/>
    <w:rsid w:val="00D84AE9"/>
    <w:rsid w:val="00D93A8B"/>
    <w:rsid w:val="00D945B2"/>
    <w:rsid w:val="00DA4A3C"/>
    <w:rsid w:val="00DB1753"/>
    <w:rsid w:val="00DD260B"/>
    <w:rsid w:val="00DE117E"/>
    <w:rsid w:val="00DE34CF"/>
    <w:rsid w:val="00DE4B96"/>
    <w:rsid w:val="00E024DF"/>
    <w:rsid w:val="00E06FC0"/>
    <w:rsid w:val="00E07C4F"/>
    <w:rsid w:val="00E13C2D"/>
    <w:rsid w:val="00E13F3D"/>
    <w:rsid w:val="00E27036"/>
    <w:rsid w:val="00E34898"/>
    <w:rsid w:val="00E356CF"/>
    <w:rsid w:val="00E40877"/>
    <w:rsid w:val="00E47743"/>
    <w:rsid w:val="00E540C4"/>
    <w:rsid w:val="00E75262"/>
    <w:rsid w:val="00E82B35"/>
    <w:rsid w:val="00E94880"/>
    <w:rsid w:val="00EA25CD"/>
    <w:rsid w:val="00EA4096"/>
    <w:rsid w:val="00EA5793"/>
    <w:rsid w:val="00EB09B7"/>
    <w:rsid w:val="00EB4721"/>
    <w:rsid w:val="00EC063D"/>
    <w:rsid w:val="00EC498B"/>
    <w:rsid w:val="00ED148B"/>
    <w:rsid w:val="00ED3268"/>
    <w:rsid w:val="00ED7C19"/>
    <w:rsid w:val="00EE3878"/>
    <w:rsid w:val="00EE7D17"/>
    <w:rsid w:val="00EE7D7C"/>
    <w:rsid w:val="00F10365"/>
    <w:rsid w:val="00F125C8"/>
    <w:rsid w:val="00F20CF6"/>
    <w:rsid w:val="00F25D98"/>
    <w:rsid w:val="00F2606A"/>
    <w:rsid w:val="00F300FB"/>
    <w:rsid w:val="00F31391"/>
    <w:rsid w:val="00F41B87"/>
    <w:rsid w:val="00F45A17"/>
    <w:rsid w:val="00F56AD4"/>
    <w:rsid w:val="00F64005"/>
    <w:rsid w:val="00F6554C"/>
    <w:rsid w:val="00F677DC"/>
    <w:rsid w:val="00F72A3D"/>
    <w:rsid w:val="00F753F5"/>
    <w:rsid w:val="00F84577"/>
    <w:rsid w:val="00FB2F99"/>
    <w:rsid w:val="00FB6386"/>
    <w:rsid w:val="00FC7F12"/>
    <w:rsid w:val="00FD0D0D"/>
    <w:rsid w:val="00FD3D52"/>
    <w:rsid w:val="00FD447E"/>
    <w:rsid w:val="00FD51DF"/>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200C5B"/>
    <w:rPr>
      <w:rFonts w:ascii="Arial" w:hAnsi="Arial"/>
      <w:sz w:val="18"/>
      <w:lang w:val="en-GB" w:eastAsia="en-US"/>
    </w:rPr>
  </w:style>
  <w:style w:type="character" w:customStyle="1" w:styleId="TACChar">
    <w:name w:val="TAC Char"/>
    <w:link w:val="TAC"/>
    <w:qFormat/>
    <w:rsid w:val="00200C5B"/>
    <w:rPr>
      <w:rFonts w:ascii="Arial" w:hAnsi="Arial"/>
      <w:sz w:val="18"/>
      <w:lang w:val="en-GB" w:eastAsia="en-US"/>
    </w:rPr>
  </w:style>
  <w:style w:type="character" w:customStyle="1" w:styleId="THChar">
    <w:name w:val="TH Char"/>
    <w:link w:val="TH"/>
    <w:qFormat/>
    <w:locked/>
    <w:rsid w:val="00200C5B"/>
    <w:rPr>
      <w:rFonts w:ascii="Arial" w:hAnsi="Arial"/>
      <w:b/>
      <w:lang w:val="en-GB" w:eastAsia="en-US"/>
    </w:rPr>
  </w:style>
  <w:style w:type="character" w:customStyle="1" w:styleId="TAHChar">
    <w:name w:val="TAH Char"/>
    <w:link w:val="TAH"/>
    <w:qFormat/>
    <w:locked/>
    <w:rsid w:val="00200C5B"/>
    <w:rPr>
      <w:rFonts w:ascii="Arial" w:hAnsi="Arial"/>
      <w:b/>
      <w:sz w:val="18"/>
      <w:lang w:val="en-GB" w:eastAsia="en-US"/>
    </w:rPr>
  </w:style>
  <w:style w:type="character" w:customStyle="1" w:styleId="B1Char">
    <w:name w:val="B1 Char"/>
    <w:link w:val="B1"/>
    <w:qFormat/>
    <w:rsid w:val="00200C5B"/>
    <w:rPr>
      <w:rFonts w:ascii="Times New Roman" w:hAnsi="Times New Roman"/>
      <w:lang w:val="en-GB" w:eastAsia="en-US"/>
    </w:rPr>
  </w:style>
  <w:style w:type="character" w:customStyle="1" w:styleId="EXCar">
    <w:name w:val="EX Car"/>
    <w:link w:val="EX"/>
    <w:qFormat/>
    <w:rsid w:val="00200C5B"/>
    <w:rPr>
      <w:rFonts w:ascii="Times New Roman" w:hAnsi="Times New Roman"/>
      <w:lang w:val="en-GB" w:eastAsia="en-US"/>
    </w:rPr>
  </w:style>
  <w:style w:type="character" w:customStyle="1" w:styleId="PLChar">
    <w:name w:val="PL Char"/>
    <w:link w:val="PL"/>
    <w:qFormat/>
    <w:locked/>
    <w:rsid w:val="00200C5B"/>
    <w:rPr>
      <w:rFonts w:ascii="Courier New" w:hAnsi="Courier New"/>
      <w:noProof/>
      <w:sz w:val="16"/>
      <w:lang w:val="en-GB" w:eastAsia="en-US"/>
    </w:rPr>
  </w:style>
  <w:style w:type="character" w:customStyle="1" w:styleId="TANChar">
    <w:name w:val="TAN Char"/>
    <w:link w:val="TAN"/>
    <w:qFormat/>
    <w:locked/>
    <w:rsid w:val="00200C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1259</Words>
  <Characters>6712</Characters>
  <Application>Microsoft Office Word</Application>
  <DocSecurity>0</DocSecurity>
  <Lines>447</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2024-10-04T07:35:00Z</dcterms:created>
  <dcterms:modified xsi:type="dcterms:W3CDTF">2024-10-04T11:06:00Z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